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321F4EA8" w:rsidR="00AE6212" w:rsidRDefault="00AE6212" w:rsidP="00852C13">
      <w:pPr>
        <w:pStyle w:val="CRCoverPage"/>
        <w:tabs>
          <w:tab w:val="right" w:pos="9639"/>
        </w:tabs>
        <w:spacing w:after="0"/>
        <w:rPr>
          <w:b/>
          <w:i/>
          <w:noProof/>
          <w:sz w:val="28"/>
        </w:rPr>
      </w:pPr>
      <w:r>
        <w:rPr>
          <w:b/>
          <w:noProof/>
          <w:sz w:val="24"/>
        </w:rPr>
        <w:t>3GPP TSG-CT WG4 Meeting #97e</w:t>
      </w:r>
      <w:r>
        <w:rPr>
          <w:b/>
          <w:i/>
          <w:noProof/>
          <w:sz w:val="28"/>
        </w:rPr>
        <w:tab/>
      </w:r>
      <w:r w:rsidR="00864BA3" w:rsidRPr="00864BA3">
        <w:rPr>
          <w:b/>
          <w:noProof/>
          <w:sz w:val="24"/>
        </w:rPr>
        <w:t>C4-202029</w:t>
      </w:r>
    </w:p>
    <w:p w14:paraId="502F1625" w14:textId="77777777"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43FCCB5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29.502</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3B6CAC1B" w:rsidR="001E41F3" w:rsidRPr="00410371" w:rsidRDefault="00864BA3" w:rsidP="00547111">
            <w:pPr>
              <w:pStyle w:val="CRCoverPage"/>
              <w:spacing w:after="0"/>
              <w:rPr>
                <w:noProof/>
              </w:rPr>
            </w:pPr>
            <w:r>
              <w:rPr>
                <w:b/>
                <w:noProof/>
                <w:sz w:val="28"/>
              </w:rPr>
              <w:t>0315</w:t>
            </w:r>
            <w:bookmarkStart w:id="0" w:name="_GoBack"/>
            <w:bookmarkEnd w:id="0"/>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B774C0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3CF8">
              <w:rPr>
                <w:b/>
                <w:noProof/>
                <w:sz w:val="28"/>
              </w:rPr>
              <w:t>-</w:t>
            </w:r>
            <w:r>
              <w:rPr>
                <w:b/>
                <w:noProof/>
                <w:sz w:val="28"/>
              </w:rPr>
              <w:fldChar w:fldCharType="end"/>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600AADEA" w:rsidR="001E41F3" w:rsidRPr="00410371" w:rsidRDefault="00A33CF8">
            <w:pPr>
              <w:pStyle w:val="CRCoverPage"/>
              <w:spacing w:after="0"/>
              <w:jc w:val="center"/>
              <w:rPr>
                <w:noProof/>
                <w:sz w:val="28"/>
              </w:rPr>
            </w:pPr>
            <w:r>
              <w:rPr>
                <w:b/>
                <w:noProof/>
                <w:sz w:val="28"/>
              </w:rPr>
              <w:t>15.7.0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19EB5D74" w:rsidR="001E41F3" w:rsidRDefault="00A33CF8">
            <w:pPr>
              <w:pStyle w:val="CRCoverPage"/>
              <w:spacing w:after="0"/>
              <w:ind w:left="100"/>
              <w:rPr>
                <w:noProof/>
              </w:rPr>
            </w:pPr>
            <w:r w:rsidRPr="00A33CF8">
              <w:t>Integrity protection maximum data rate</w:t>
            </w:r>
            <w:r>
              <w:t xml:space="preserve"> </w:t>
            </w:r>
            <w:r w:rsidR="00FA32B5">
              <w:t>in Create Request/Response</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4754C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154265FB"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506C9">
              <w:rPr>
                <w:noProof/>
              </w:rPr>
              <w:t>5GS_Ph1-CT</w:t>
            </w:r>
            <w:r>
              <w:rPr>
                <w:noProof/>
              </w:rPr>
              <w:fldChar w:fldCharType="end"/>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81BEC1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-03-2</w:t>
            </w:r>
            <w:r w:rsidR="009E1883">
              <w:rPr>
                <w:noProof/>
              </w:rPr>
              <w:t>3</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3CD986AC" w:rsidR="001E41F3" w:rsidRDefault="002506C9"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3F8C98A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Rel-15</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0A44F" w14:textId="724C4765" w:rsidR="002506C9" w:rsidRPr="002506C9" w:rsidRDefault="007401B1">
            <w:pPr>
              <w:pStyle w:val="CRCoverPage"/>
              <w:spacing w:after="0"/>
              <w:ind w:left="100"/>
              <w:rPr>
                <w:rFonts w:cs="Arial"/>
              </w:rPr>
            </w:pPr>
            <w:r>
              <w:rPr>
                <w:rFonts w:cs="Arial"/>
                <w:lang w:val="en-US"/>
              </w:rPr>
              <w:t xml:space="preserve">1) </w:t>
            </w:r>
            <w:r w:rsidR="00FE4222">
              <w:rPr>
                <w:rFonts w:cs="Arial"/>
                <w:lang w:val="en-US"/>
              </w:rPr>
              <w:t xml:space="preserve">TS 24.501 defines the </w:t>
            </w:r>
            <w:r w:rsidR="002506C9">
              <w:rPr>
                <w:rFonts w:cs="Arial"/>
                <w:lang w:val="en-US"/>
              </w:rPr>
              <w:t xml:space="preserve">Integrity protection maximum data rate IE </w:t>
            </w:r>
            <w:r w:rsidR="00FE4222">
              <w:t>with</w:t>
            </w:r>
            <w:r w:rsidR="002506C9">
              <w:t xml:space="preserve"> a V format in </w:t>
            </w:r>
            <w:r w:rsidR="002506C9" w:rsidRPr="00440029">
              <w:t>PDU SESSION ESTABLISHMENT REQUES</w:t>
            </w:r>
            <w:r w:rsidR="002506C9">
              <w:t xml:space="preserve">T. </w:t>
            </w:r>
          </w:p>
          <w:p w14:paraId="425EA188" w14:textId="77777777" w:rsidR="002506C9" w:rsidRDefault="002506C9">
            <w:pPr>
              <w:pStyle w:val="CRCoverPage"/>
              <w:spacing w:after="0"/>
              <w:ind w:left="100"/>
              <w:rPr>
                <w:rFonts w:cs="Arial"/>
                <w:lang w:val="en-US"/>
              </w:rPr>
            </w:pPr>
          </w:p>
          <w:p w14:paraId="7E6F32B5" w14:textId="0C6C771F" w:rsidR="002506C9" w:rsidRDefault="002506C9" w:rsidP="002506C9">
            <w:pPr>
              <w:pStyle w:val="CRCoverPage"/>
              <w:spacing w:after="0"/>
              <w:ind w:left="100"/>
              <w:rPr>
                <w:rFonts w:cs="Arial"/>
                <w:lang w:val="en-US"/>
              </w:rPr>
            </w:pPr>
            <w:r>
              <w:rPr>
                <w:rFonts w:cs="Arial"/>
                <w:lang w:val="en-US"/>
              </w:rPr>
              <w:t xml:space="preserve">This means that it shall be passed in a separate attribute </w:t>
            </w:r>
            <w:r w:rsidR="00FE4222">
              <w:rPr>
                <w:rFonts w:cs="Arial"/>
                <w:lang w:val="en-US"/>
              </w:rPr>
              <w:t xml:space="preserve">in a Create Request message </w:t>
            </w:r>
            <w:r>
              <w:rPr>
                <w:rFonts w:cs="Arial"/>
                <w:lang w:val="en-US"/>
              </w:rPr>
              <w:t>and not as part of n1SmInfoFromUE, according to NOTE</w:t>
            </w:r>
            <w:r w:rsidR="007401B1">
              <w:rPr>
                <w:rFonts w:cs="Arial"/>
                <w:lang w:val="en-US"/>
              </w:rPr>
              <w:t> </w:t>
            </w:r>
            <w:r>
              <w:rPr>
                <w:rFonts w:cs="Arial"/>
                <w:lang w:val="en-US"/>
              </w:rPr>
              <w:t>1 of clause 5.2.3.1.2:</w:t>
            </w:r>
            <w:r>
              <w:rPr>
                <w:rFonts w:cs="Arial"/>
                <w:lang w:val="en-US"/>
              </w:rPr>
              <w:br/>
            </w:r>
          </w:p>
          <w:p w14:paraId="0AF95546" w14:textId="6E53F001" w:rsidR="002506C9" w:rsidRPr="007401B1" w:rsidRDefault="007401B1" w:rsidP="002506C9">
            <w:pPr>
              <w:ind w:left="284"/>
              <w:rPr>
                <w:rFonts w:ascii="Arial" w:hAnsi="Arial" w:cs="Arial"/>
                <w:lang w:val="en-US"/>
              </w:rPr>
            </w:pPr>
            <w:r>
              <w:rPr>
                <w:rFonts w:ascii="Arial" w:hAnsi="Arial" w:cs="Arial"/>
                <w:lang w:val="en-US"/>
              </w:rPr>
              <w:t>"</w:t>
            </w:r>
            <w:r w:rsidR="002506C9" w:rsidRPr="007401B1">
              <w:rPr>
                <w:rFonts w:ascii="Arial" w:hAnsi="Arial" w:cs="Arial"/>
                <w:lang w:val="en-US"/>
              </w:rPr>
              <w:t>NOTE 1: N1 SM IEs defined without a Type field need to be defined over N16 as specific IEs.</w:t>
            </w:r>
            <w:r>
              <w:rPr>
                <w:rFonts w:ascii="Arial" w:hAnsi="Arial" w:cs="Arial"/>
                <w:lang w:val="en-US"/>
              </w:rPr>
              <w:t>"</w:t>
            </w:r>
          </w:p>
          <w:p w14:paraId="64FE8078" w14:textId="5C8D820D" w:rsidR="002506C9" w:rsidRDefault="007401B1">
            <w:pPr>
              <w:pStyle w:val="CRCoverPage"/>
              <w:spacing w:after="0"/>
              <w:ind w:left="100"/>
            </w:pPr>
            <w:r>
              <w:rPr>
                <w:noProof/>
                <w:lang w:val="en-US"/>
              </w:rPr>
              <w:t>(</w:t>
            </w:r>
            <w:r w:rsidR="00FE4222">
              <w:rPr>
                <w:noProof/>
                <w:lang w:val="en-US"/>
              </w:rPr>
              <w:t>note: t</w:t>
            </w:r>
            <w:r>
              <w:rPr>
                <w:noProof/>
                <w:lang w:val="en-US"/>
              </w:rPr>
              <w:t>he</w:t>
            </w:r>
            <w:r w:rsidR="002506C9">
              <w:rPr>
                <w:noProof/>
                <w:lang w:val="en-US"/>
              </w:rPr>
              <w:t xml:space="preserve"> </w:t>
            </w:r>
            <w:r w:rsidR="002506C9">
              <w:rPr>
                <w:rFonts w:cs="Arial"/>
                <w:lang w:val="en-US"/>
              </w:rPr>
              <w:t xml:space="preserve">Integrity protection maximum data rate IE is defined </w:t>
            </w:r>
            <w:r w:rsidR="00FE4222">
              <w:rPr>
                <w:rFonts w:cs="Arial"/>
                <w:lang w:val="en-US"/>
              </w:rPr>
              <w:t>with a</w:t>
            </w:r>
            <w:r w:rsidR="002506C9">
              <w:rPr>
                <w:rFonts w:cs="Arial"/>
                <w:lang w:val="en-US"/>
              </w:rPr>
              <w:t xml:space="preserve"> </w:t>
            </w:r>
            <w:r w:rsidR="002506C9">
              <w:t xml:space="preserve">TV format in </w:t>
            </w:r>
            <w:r w:rsidR="002506C9" w:rsidRPr="002506C9">
              <w:t>PDU SESSION MODIFICATION REQUEST</w:t>
            </w:r>
            <w:r>
              <w:t>)</w:t>
            </w:r>
          </w:p>
          <w:p w14:paraId="42DFB361" w14:textId="1AF164E9" w:rsidR="007401B1" w:rsidRDefault="007401B1">
            <w:pPr>
              <w:pStyle w:val="CRCoverPage"/>
              <w:spacing w:after="0"/>
              <w:ind w:left="100"/>
            </w:pPr>
          </w:p>
          <w:p w14:paraId="39B8FBDD" w14:textId="6361E9B7" w:rsidR="007401B1" w:rsidRDefault="007401B1">
            <w:pPr>
              <w:pStyle w:val="CRCoverPage"/>
              <w:spacing w:after="0"/>
              <w:ind w:left="100"/>
            </w:pPr>
            <w:r>
              <w:t xml:space="preserve">2) Clause </w:t>
            </w:r>
            <w:r w:rsidRPr="00913BB3">
              <w:t>9.11.4.7</w:t>
            </w:r>
            <w:r>
              <w:t xml:space="preserve"> of TS 24.501 specifies that the I</w:t>
            </w:r>
            <w:r w:rsidRPr="00913BB3">
              <w:t>ntegrity protection maximum data rate</w:t>
            </w:r>
            <w:r w:rsidRPr="00913BB3">
              <w:rPr>
                <w:lang w:val="en-US"/>
              </w:rPr>
              <w:t xml:space="preserve"> information element is for the UE to indicate to the network the </w:t>
            </w:r>
            <w:r w:rsidRPr="00913BB3">
              <w:t xml:space="preserve">maximum data rate per UE for user-plane integrity protection </w:t>
            </w:r>
            <w:r w:rsidRPr="0099499E">
              <w:rPr>
                <w:u w:val="single"/>
              </w:rPr>
              <w:t>for uplink</w:t>
            </w:r>
            <w:r w:rsidRPr="0099499E">
              <w:t xml:space="preserve"> and the maximum data rate per UE for user-plane integrity protection </w:t>
            </w:r>
            <w:r w:rsidRPr="0099499E">
              <w:rPr>
                <w:u w:val="single"/>
              </w:rPr>
              <w:t>for downlink</w:t>
            </w:r>
            <w:r w:rsidRPr="00913BB3">
              <w:t xml:space="preserve"> that are supported by the UE</w:t>
            </w:r>
          </w:p>
          <w:p w14:paraId="3E500AF1" w14:textId="1FC083E3" w:rsidR="0099499E" w:rsidRDefault="0099499E">
            <w:pPr>
              <w:pStyle w:val="CRCoverPage"/>
              <w:spacing w:after="0"/>
              <w:ind w:left="100"/>
            </w:pPr>
          </w:p>
          <w:p w14:paraId="3790681E" w14:textId="72A408FC" w:rsidR="0099499E" w:rsidRDefault="0099499E">
            <w:pPr>
              <w:pStyle w:val="CRCoverPage"/>
              <w:spacing w:after="0"/>
              <w:ind w:left="100"/>
            </w:pPr>
            <w:r>
              <w:t xml:space="preserve">Likewise, the Security Indication IE in the NGAP PDU Session Resource Setup Request defines a </w:t>
            </w:r>
            <w:bookmarkStart w:id="3" w:name="_Hlk522733308"/>
            <w:r w:rsidRPr="00AD521A">
              <w:t>Maximum Integrity Protected Data Rate</w:t>
            </w:r>
            <w:bookmarkEnd w:id="3"/>
            <w:r w:rsidRPr="00AD521A">
              <w:t xml:space="preserve"> </w:t>
            </w:r>
            <w:r w:rsidRPr="0099499E">
              <w:rPr>
                <w:u w:val="single"/>
              </w:rPr>
              <w:t>Uplink</w:t>
            </w:r>
            <w:r>
              <w:t xml:space="preserve"> and a </w:t>
            </w:r>
            <w:r w:rsidRPr="00AD521A">
              <w:t xml:space="preserve">Maximum Integrity Protected Data Rate </w:t>
            </w:r>
            <w:r w:rsidRPr="0099499E">
              <w:rPr>
                <w:u w:val="single"/>
              </w:rPr>
              <w:t>Downlink</w:t>
            </w:r>
            <w:r>
              <w:t xml:space="preserve"> (see clause 9.1.3.27 of TS 38.413). </w:t>
            </w:r>
            <w:r w:rsidRPr="00AD521A">
              <w:rPr>
                <w:lang w:eastAsia="zh-CN"/>
              </w:rPr>
              <w:t xml:space="preserve">If the </w:t>
            </w:r>
            <w:r w:rsidRPr="00AD521A">
              <w:rPr>
                <w:i/>
                <w:lang w:eastAsia="zh-CN"/>
              </w:rPr>
              <w:t>Maximum Integrity Protected Data Rate Downlink</w:t>
            </w:r>
            <w:r w:rsidRPr="00AD521A">
              <w:rPr>
                <w:lang w:eastAsia="zh-CN"/>
              </w:rPr>
              <w:t xml:space="preserve"> IE is absent, </w:t>
            </w:r>
            <w:r>
              <w:rPr>
                <w:lang w:eastAsia="zh-CN"/>
              </w:rPr>
              <w:t xml:space="preserve">the </w:t>
            </w:r>
            <w:r w:rsidRPr="00AD521A">
              <w:t>Maximum Integrity Protected Data Rate Uplink</w:t>
            </w:r>
            <w:r w:rsidRPr="00AD521A">
              <w:rPr>
                <w:lang w:eastAsia="zh-CN"/>
              </w:rPr>
              <w:t xml:space="preserve"> </w:t>
            </w:r>
            <w:r>
              <w:rPr>
                <w:lang w:eastAsia="zh-CN"/>
              </w:rPr>
              <w:t xml:space="preserve">IE </w:t>
            </w:r>
            <w:r w:rsidRPr="00AD521A">
              <w:rPr>
                <w:lang w:eastAsia="zh-CN"/>
              </w:rPr>
              <w:t>applies to both UL and DL.</w:t>
            </w:r>
          </w:p>
          <w:p w14:paraId="2DE66B84" w14:textId="7BB77939" w:rsidR="007401B1" w:rsidRDefault="007401B1">
            <w:pPr>
              <w:pStyle w:val="CRCoverPage"/>
              <w:spacing w:after="0"/>
              <w:ind w:left="100"/>
            </w:pPr>
          </w:p>
          <w:p w14:paraId="48B26A7B" w14:textId="466C16A1" w:rsidR="007401B1" w:rsidRPr="002506C9" w:rsidRDefault="0099499E">
            <w:pPr>
              <w:pStyle w:val="CRCoverPage"/>
              <w:spacing w:after="0"/>
              <w:ind w:left="100"/>
              <w:rPr>
                <w:noProof/>
                <w:lang w:val="en-US"/>
              </w:rPr>
            </w:pPr>
            <w:r>
              <w:t>However</w:t>
            </w:r>
            <w:r w:rsidR="00FE4222">
              <w:t>,</w:t>
            </w:r>
            <w:r>
              <w:t xml:space="preserve"> TS 29.502 only defines a </w:t>
            </w:r>
            <w:proofErr w:type="spellStart"/>
            <w:r>
              <w:t>MaxIntegrityProtectedDataRate</w:t>
            </w:r>
            <w:proofErr w:type="spellEnd"/>
            <w:r>
              <w:t xml:space="preserve"> attribute in the Create Response message without differentiation of UL and DL capabilities.</w:t>
            </w:r>
          </w:p>
          <w:p w14:paraId="7C5BFB93" w14:textId="5F17D22E" w:rsidR="002506C9" w:rsidRDefault="002506C9">
            <w:pPr>
              <w:pStyle w:val="CRCoverPage"/>
              <w:spacing w:after="0"/>
              <w:ind w:left="100"/>
              <w:rPr>
                <w:noProof/>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71A9AC0" w14:textId="77777777" w:rsidR="001E41F3" w:rsidRDefault="00B107B9">
            <w:pPr>
              <w:pStyle w:val="CRCoverPage"/>
              <w:spacing w:after="0"/>
              <w:ind w:left="100"/>
            </w:pPr>
            <w:r>
              <w:rPr>
                <w:noProof/>
              </w:rPr>
              <w:t xml:space="preserve">1) New attributes </w:t>
            </w:r>
            <w:proofErr w:type="spellStart"/>
            <w:r>
              <w:t>maxIntegrityProtectedDataRateUl</w:t>
            </w:r>
            <w:proofErr w:type="spellEnd"/>
            <w:r>
              <w:t xml:space="preserve"> and </w:t>
            </w:r>
            <w:proofErr w:type="spellStart"/>
            <w:r>
              <w:t>maxIntegrityProtectedDataRateUl</w:t>
            </w:r>
            <w:proofErr w:type="spellEnd"/>
            <w:r>
              <w:t xml:space="preserve"> are defined in the Create Request. </w:t>
            </w:r>
          </w:p>
          <w:p w14:paraId="26C704A1" w14:textId="01BF6107" w:rsidR="00B107B9" w:rsidRDefault="00B107B9">
            <w:pPr>
              <w:pStyle w:val="CRCoverPage"/>
              <w:spacing w:after="0"/>
              <w:ind w:left="100"/>
            </w:pPr>
          </w:p>
          <w:p w14:paraId="52EB0395" w14:textId="1F918267" w:rsidR="00B107B9" w:rsidRDefault="00B107B9">
            <w:pPr>
              <w:pStyle w:val="CRCoverPage"/>
              <w:spacing w:after="0"/>
              <w:ind w:left="100"/>
            </w:pPr>
            <w:r>
              <w:t xml:space="preserve">Integrity protection maximum data rate is not sent within n1SmInfoFromUE </w:t>
            </w:r>
            <w:r w:rsidR="00CE2247">
              <w:t>for</w:t>
            </w:r>
            <w:r>
              <w:t xml:space="preserve"> a PDU session establishment</w:t>
            </w:r>
            <w:r w:rsidR="00CE2247">
              <w:t xml:space="preserve"> request</w:t>
            </w:r>
            <w:r>
              <w:t>.</w:t>
            </w:r>
          </w:p>
          <w:p w14:paraId="09358654" w14:textId="77777777" w:rsidR="00B107B9" w:rsidRDefault="00B107B9">
            <w:pPr>
              <w:pStyle w:val="CRCoverPage"/>
              <w:spacing w:after="0"/>
              <w:ind w:left="100"/>
            </w:pPr>
          </w:p>
          <w:p w14:paraId="495B26EA" w14:textId="70CA3F9C" w:rsidR="00B107B9" w:rsidRDefault="00B107B9" w:rsidP="00CE2247">
            <w:pPr>
              <w:pStyle w:val="CRCoverPage"/>
              <w:spacing w:after="0"/>
              <w:ind w:left="100"/>
            </w:pPr>
            <w:r>
              <w:t xml:space="preserve">2)  A new </w:t>
            </w:r>
            <w:proofErr w:type="spellStart"/>
            <w:r>
              <w:t>maxIntegrityProtectedDataRateDl</w:t>
            </w:r>
            <w:proofErr w:type="spellEnd"/>
            <w:r>
              <w:t xml:space="preserve"> attribute is defined in the Create Response. The existing attribute </w:t>
            </w:r>
            <w:proofErr w:type="spellStart"/>
            <w:r>
              <w:t>maxIntegrityProtectedDataRate</w:t>
            </w:r>
            <w:proofErr w:type="spellEnd"/>
            <w:r>
              <w:t xml:space="preserve"> applies to both UL and DL if the new </w:t>
            </w:r>
            <w:proofErr w:type="spellStart"/>
            <w:r>
              <w:t>maxIntegrityProtectedDataRateDl</w:t>
            </w:r>
            <w:proofErr w:type="spellEnd"/>
            <w:r>
              <w:t xml:space="preserve"> attribute is absent (like also defined in NGAP). </w:t>
            </w:r>
          </w:p>
          <w:p w14:paraId="680B1949" w14:textId="02AFA12E" w:rsidR="00B107B9" w:rsidRDefault="00B107B9">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0CB2" w14:textId="06141275" w:rsidR="00B107B9" w:rsidRDefault="00B107B9" w:rsidP="00B107B9">
            <w:pPr>
              <w:pStyle w:val="CRCoverPage"/>
              <w:spacing w:after="0"/>
            </w:pPr>
            <w:r>
              <w:t xml:space="preserve"> Integrity protection cannot be used for a HR PDU session.</w:t>
            </w:r>
          </w:p>
          <w:p w14:paraId="21A3E5FF" w14:textId="6F9D73F2" w:rsidR="00B107B9" w:rsidRDefault="00B107B9" w:rsidP="00B107B9">
            <w:pPr>
              <w:pStyle w:val="CRCoverPage"/>
              <w:spacing w:after="0"/>
              <w:ind w:left="100"/>
              <w:rPr>
                <w:noProof/>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3A38FA0B" w:rsidR="001E41F3" w:rsidRDefault="00270C68">
            <w:pPr>
              <w:pStyle w:val="CRCoverPage"/>
              <w:spacing w:after="0"/>
              <w:ind w:left="100"/>
              <w:rPr>
                <w:noProof/>
              </w:rPr>
            </w:pPr>
            <w:r>
              <w:rPr>
                <w:noProof/>
              </w:rPr>
              <w:t>6.1.6.2.9, 6.1.6.2.10, 6.1.6.4.4, A.2</w:t>
            </w: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1C27A978" w:rsidR="001E41F3" w:rsidRDefault="00270C68">
            <w:pPr>
              <w:pStyle w:val="CRCoverPage"/>
              <w:spacing w:after="0"/>
              <w:ind w:left="100"/>
              <w:rPr>
                <w:noProof/>
              </w:rPr>
            </w:pPr>
            <w:r>
              <w:rPr>
                <w:noProof/>
              </w:rPr>
              <w:t>This CR introduces backward compatible corrections to the OpenAPI specification file.</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29598"/>
      <w:bookmarkStart w:id="5" w:name="_Toc27584225"/>
      <w:r w:rsidRPr="006B5418">
        <w:rPr>
          <w:rFonts w:ascii="Arial" w:hAnsi="Arial" w:cs="Arial"/>
          <w:color w:val="0000FF"/>
          <w:sz w:val="28"/>
          <w:szCs w:val="28"/>
          <w:lang w:val="en-US"/>
        </w:rPr>
        <w:lastRenderedPageBreak/>
        <w:t>* * * First Change * * * *</w:t>
      </w:r>
    </w:p>
    <w:p w14:paraId="0739CF81" w14:textId="70E7F2E3" w:rsidR="009962E8" w:rsidRDefault="009962E8" w:rsidP="009962E8">
      <w:pPr>
        <w:pStyle w:val="Heading5"/>
      </w:pPr>
      <w:r>
        <w:lastRenderedPageBreak/>
        <w:t>6.1.6.2.9</w:t>
      </w:r>
      <w:r>
        <w:tab/>
        <w:t xml:space="preserve">Type: </w:t>
      </w:r>
      <w:proofErr w:type="spellStart"/>
      <w:r>
        <w:t>PduSessionCreateData</w:t>
      </w:r>
      <w:bookmarkEnd w:id="4"/>
      <w:bookmarkEnd w:id="5"/>
      <w:proofErr w:type="spellEnd"/>
    </w:p>
    <w:p w14:paraId="4FDA471A" w14:textId="77777777" w:rsidR="009962E8" w:rsidRDefault="009962E8" w:rsidP="009962E8">
      <w:pPr>
        <w:pStyle w:val="TH"/>
      </w:pPr>
      <w:r>
        <w:rPr>
          <w:noProof/>
        </w:rPr>
        <w:t>Table </w:t>
      </w:r>
      <w:r>
        <w:t xml:space="preserve">6.1.6.2.9-1: </w:t>
      </w:r>
      <w:r>
        <w:rPr>
          <w:noProof/>
        </w:rPr>
        <w:t xml:space="preserve">Definition of type </w:t>
      </w:r>
      <w:proofErr w:type="spellStart"/>
      <w:r>
        <w:t>PduSessionCreateData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962E8" w:rsidRPr="00FD48E5" w14:paraId="6C465C10"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E695FA" w14:textId="77777777" w:rsidR="009962E8" w:rsidRDefault="009962E8" w:rsidP="007401B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145004" w14:textId="77777777" w:rsidR="009962E8" w:rsidRDefault="009962E8" w:rsidP="007401B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4E8C22" w14:textId="77777777" w:rsidR="009962E8" w:rsidRPr="007277D4" w:rsidRDefault="009962E8" w:rsidP="007401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62D6A8" w14:textId="77777777" w:rsidR="009962E8" w:rsidRDefault="009962E8" w:rsidP="007401B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1D0DB" w14:textId="77777777" w:rsidR="009962E8" w:rsidRDefault="009962E8" w:rsidP="007401B1">
            <w:pPr>
              <w:pStyle w:val="TAH"/>
              <w:rPr>
                <w:rFonts w:cs="Arial"/>
                <w:szCs w:val="18"/>
              </w:rPr>
            </w:pPr>
            <w:r>
              <w:rPr>
                <w:rFonts w:cs="Arial"/>
                <w:szCs w:val="18"/>
              </w:rPr>
              <w:t>Description</w:t>
            </w:r>
          </w:p>
        </w:tc>
      </w:tr>
      <w:tr w:rsidR="009962E8" w:rsidRPr="00FD48E5" w14:paraId="58868F0F"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6246D157" w14:textId="77777777" w:rsidR="009962E8" w:rsidRDefault="009962E8" w:rsidP="007401B1">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1D9D670" w14:textId="77777777" w:rsidR="009962E8" w:rsidRDefault="009962E8" w:rsidP="007401B1">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2D046CBE"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DCC77A3"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166E0C" w14:textId="77777777" w:rsidR="009962E8" w:rsidRDefault="009962E8" w:rsidP="007401B1">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F88A74A" w14:textId="77777777" w:rsidR="009962E8" w:rsidRDefault="009962E8" w:rsidP="007401B1">
            <w:pPr>
              <w:pStyle w:val="TAL"/>
              <w:rPr>
                <w:rFonts w:cs="Arial"/>
                <w:szCs w:val="18"/>
              </w:rPr>
            </w:pPr>
            <w:r>
              <w:rPr>
                <w:rFonts w:cs="Arial"/>
                <w:szCs w:val="18"/>
              </w:rPr>
              <w:t xml:space="preserve">When present, it shall contain the subscriber permanent identify. </w:t>
            </w:r>
          </w:p>
        </w:tc>
      </w:tr>
      <w:tr w:rsidR="009962E8" w:rsidRPr="00FD48E5" w14:paraId="54E739AA"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3D2B0FBC" w14:textId="77777777" w:rsidR="009962E8" w:rsidRDefault="009962E8" w:rsidP="007401B1">
            <w:pPr>
              <w:pStyle w:val="TAL"/>
            </w:pPr>
            <w:proofErr w:type="spellStart"/>
            <w:r>
              <w:t>unauthenticatedSupi</w:t>
            </w:r>
            <w:proofErr w:type="spellEnd"/>
          </w:p>
        </w:tc>
        <w:tc>
          <w:tcPr>
            <w:tcW w:w="1559" w:type="dxa"/>
            <w:tcBorders>
              <w:top w:val="single" w:sz="4" w:space="0" w:color="auto"/>
              <w:left w:val="single" w:sz="4" w:space="0" w:color="auto"/>
              <w:bottom w:val="single" w:sz="4" w:space="0" w:color="auto"/>
              <w:right w:val="single" w:sz="4" w:space="0" w:color="auto"/>
            </w:tcBorders>
          </w:tcPr>
          <w:p w14:paraId="38077E9B" w14:textId="77777777" w:rsidR="009962E8" w:rsidRDefault="009962E8" w:rsidP="007401B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290DBF3"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52B25F"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91D016" w14:textId="77777777" w:rsidR="009962E8" w:rsidRDefault="009962E8" w:rsidP="007401B1">
            <w:pPr>
              <w:pStyle w:val="TAL"/>
              <w:rPr>
                <w:rFonts w:cs="Arial"/>
                <w:szCs w:val="18"/>
              </w:rPr>
            </w:pPr>
            <w:r>
              <w:rPr>
                <w:rFonts w:cs="Arial"/>
                <w:szCs w:val="18"/>
              </w:rPr>
              <w:t>This IE shall be present if the SUPI is present in the message but is not authenticated and is for an emergency registered UE.</w:t>
            </w:r>
          </w:p>
          <w:p w14:paraId="41E8B335" w14:textId="77777777" w:rsidR="009962E8" w:rsidRDefault="009962E8" w:rsidP="007401B1">
            <w:pPr>
              <w:pStyle w:val="TAL"/>
              <w:rPr>
                <w:rFonts w:cs="Arial"/>
                <w:szCs w:val="18"/>
              </w:rPr>
            </w:pPr>
            <w:r>
              <w:rPr>
                <w:rFonts w:cs="Arial"/>
                <w:szCs w:val="18"/>
              </w:rPr>
              <w:t>When present, it shall be set as follows:</w:t>
            </w:r>
          </w:p>
          <w:p w14:paraId="172FE294" w14:textId="77777777" w:rsidR="009962E8" w:rsidRDefault="009962E8" w:rsidP="007401B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14:paraId="231417F1" w14:textId="77777777" w:rsidR="009962E8" w:rsidRDefault="009962E8" w:rsidP="007401B1">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9962E8" w:rsidRPr="00FD48E5" w14:paraId="5A0DBC08"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459C02AD" w14:textId="77777777" w:rsidR="009962E8" w:rsidRDefault="009962E8" w:rsidP="007401B1">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0D1F9179" w14:textId="77777777" w:rsidR="009962E8" w:rsidRDefault="009962E8" w:rsidP="007401B1">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F1C94A5"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7F2E92"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2A6C75" w14:textId="77777777" w:rsidR="009962E8" w:rsidRDefault="009962E8" w:rsidP="007401B1">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3E8FA10A" w14:textId="77777777" w:rsidR="009962E8" w:rsidRDefault="009962E8" w:rsidP="007401B1">
            <w:pPr>
              <w:pStyle w:val="TAL"/>
              <w:rPr>
                <w:rFonts w:cs="Arial"/>
                <w:szCs w:val="18"/>
              </w:rPr>
            </w:pPr>
            <w:r>
              <w:rPr>
                <w:rFonts w:cs="Arial"/>
                <w:szCs w:val="18"/>
              </w:rPr>
              <w:t>For all other cases, this IE shall be present if it is available.</w:t>
            </w:r>
          </w:p>
          <w:p w14:paraId="2721E2FD" w14:textId="77777777" w:rsidR="009962E8" w:rsidRDefault="009962E8" w:rsidP="007401B1">
            <w:pPr>
              <w:pStyle w:val="TAL"/>
              <w:rPr>
                <w:rFonts w:cs="Arial"/>
                <w:szCs w:val="18"/>
              </w:rPr>
            </w:pPr>
            <w:r>
              <w:rPr>
                <w:rFonts w:cs="Arial"/>
                <w:szCs w:val="18"/>
              </w:rPr>
              <w:t>When present, it shall contain the permanent equipment identifier.</w:t>
            </w:r>
          </w:p>
        </w:tc>
      </w:tr>
      <w:tr w:rsidR="009962E8" w:rsidRPr="00FD48E5" w14:paraId="159FEA7E"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5BF35A9E" w14:textId="77777777" w:rsidR="009962E8" w:rsidRDefault="009962E8" w:rsidP="007401B1">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1E845D4" w14:textId="77777777" w:rsidR="009962E8" w:rsidRDefault="009962E8" w:rsidP="007401B1">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66CB951A"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240467"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C9A3DC" w14:textId="77777777" w:rsidR="009962E8" w:rsidRDefault="009962E8" w:rsidP="007401B1">
            <w:pPr>
              <w:pStyle w:val="TAL"/>
              <w:rPr>
                <w:rFonts w:cs="Arial"/>
                <w:szCs w:val="18"/>
              </w:rPr>
            </w:pPr>
            <w:r>
              <w:rPr>
                <w:rFonts w:cs="Arial"/>
                <w:szCs w:val="18"/>
              </w:rPr>
              <w:t>This IE shall contain the PDU Session ID, except during an EPS to 5GS Idle mode mobility or handover using the N26 interface.</w:t>
            </w:r>
          </w:p>
        </w:tc>
      </w:tr>
      <w:tr w:rsidR="009962E8" w:rsidRPr="00FD48E5" w14:paraId="0424F4D6"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32F3A6C3" w14:textId="77777777" w:rsidR="009962E8" w:rsidRDefault="009962E8" w:rsidP="007401B1">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48514927" w14:textId="77777777" w:rsidR="009962E8" w:rsidRDefault="009962E8" w:rsidP="007401B1">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71702D7D" w14:textId="77777777" w:rsidR="009962E8" w:rsidRDefault="009962E8" w:rsidP="007401B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78E09D2" w14:textId="77777777" w:rsidR="009962E8" w:rsidRDefault="009962E8" w:rsidP="007401B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F1BAF68" w14:textId="77777777" w:rsidR="009962E8" w:rsidRDefault="009962E8" w:rsidP="007401B1">
            <w:pPr>
              <w:pStyle w:val="TAL"/>
              <w:rPr>
                <w:rFonts w:cs="Arial"/>
                <w:szCs w:val="18"/>
              </w:rPr>
            </w:pPr>
            <w:r>
              <w:rPr>
                <w:rFonts w:cs="Arial"/>
                <w:szCs w:val="18"/>
              </w:rPr>
              <w:t xml:space="preserve">This IE shall contain the requested DNN. </w:t>
            </w:r>
          </w:p>
        </w:tc>
      </w:tr>
      <w:tr w:rsidR="009962E8" w:rsidRPr="00FD48E5" w14:paraId="70042BAC"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18D1773B" w14:textId="77777777" w:rsidR="009962E8" w:rsidRDefault="009962E8" w:rsidP="007401B1">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6D7E2D5" w14:textId="77777777" w:rsidR="009962E8" w:rsidRDefault="009962E8" w:rsidP="007401B1">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325DB66"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5E9F9D"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F1E0F6A" w14:textId="77777777" w:rsidR="009962E8" w:rsidRDefault="009962E8" w:rsidP="007401B1">
            <w:pPr>
              <w:pStyle w:val="TAL"/>
              <w:rPr>
                <w:rFonts w:cs="Arial"/>
                <w:szCs w:val="18"/>
              </w:rPr>
            </w:pPr>
            <w:r>
              <w:rPr>
                <w:rFonts w:cs="Arial"/>
                <w:szCs w:val="18"/>
              </w:rPr>
              <w:t>This IE shall be present, except during an EPS to 5GS idle mode mobility or handover using the N26 interface.</w:t>
            </w:r>
          </w:p>
          <w:p w14:paraId="3F425D5A" w14:textId="77777777" w:rsidR="009962E8" w:rsidRDefault="009962E8" w:rsidP="007401B1">
            <w:pPr>
              <w:pStyle w:val="TAL"/>
              <w:rPr>
                <w:rFonts w:cs="Arial"/>
                <w:szCs w:val="18"/>
              </w:rPr>
            </w:pPr>
            <w:r>
              <w:rPr>
                <w:rFonts w:cs="Arial"/>
                <w:szCs w:val="18"/>
              </w:rPr>
              <w:t>When present, it shall contain the requested S-NSSAI mapped to the HPLMN S-NSSAI by the VPLMN.</w:t>
            </w:r>
          </w:p>
        </w:tc>
      </w:tr>
      <w:tr w:rsidR="009962E8" w:rsidRPr="00FD48E5" w14:paraId="6A7455EC"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6B0C477D" w14:textId="77777777" w:rsidR="009962E8" w:rsidRDefault="009962E8" w:rsidP="007401B1">
            <w:pPr>
              <w:pStyle w:val="TAL"/>
            </w:pPr>
            <w:proofErr w:type="spellStart"/>
            <w:r>
              <w:t>vsmfId</w:t>
            </w:r>
            <w:proofErr w:type="spellEnd"/>
          </w:p>
        </w:tc>
        <w:tc>
          <w:tcPr>
            <w:tcW w:w="1559" w:type="dxa"/>
            <w:tcBorders>
              <w:top w:val="single" w:sz="4" w:space="0" w:color="auto"/>
              <w:left w:val="single" w:sz="4" w:space="0" w:color="auto"/>
              <w:bottom w:val="single" w:sz="4" w:space="0" w:color="auto"/>
              <w:right w:val="single" w:sz="4" w:space="0" w:color="auto"/>
            </w:tcBorders>
          </w:tcPr>
          <w:p w14:paraId="511F76BA" w14:textId="77777777" w:rsidR="009962E8" w:rsidRDefault="009962E8" w:rsidP="007401B1">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F1AA233" w14:textId="77777777" w:rsidR="009962E8" w:rsidRDefault="009962E8" w:rsidP="007401B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CD5631" w14:textId="77777777" w:rsidR="009962E8" w:rsidRDefault="009962E8" w:rsidP="007401B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F708393" w14:textId="77777777" w:rsidR="009962E8" w:rsidRDefault="009962E8" w:rsidP="007401B1">
            <w:pPr>
              <w:pStyle w:val="TAL"/>
              <w:rPr>
                <w:rFonts w:cs="Arial"/>
                <w:szCs w:val="18"/>
              </w:rPr>
            </w:pPr>
            <w:r>
              <w:rPr>
                <w:rFonts w:cs="Arial"/>
                <w:szCs w:val="18"/>
              </w:rPr>
              <w:t>This IE shall contain the identifier of the serving SMF.</w:t>
            </w:r>
          </w:p>
        </w:tc>
      </w:tr>
      <w:tr w:rsidR="009962E8" w14:paraId="5FFB5F8F"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0C112F6E" w14:textId="77777777" w:rsidR="009962E8" w:rsidRDefault="009962E8" w:rsidP="007401B1">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14:paraId="0A5549A2" w14:textId="77777777" w:rsidR="009962E8" w:rsidRDefault="009962E8" w:rsidP="007401B1">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4F687F3" w14:textId="77777777" w:rsidR="009962E8" w:rsidRDefault="009962E8" w:rsidP="007401B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CA1C52" w14:textId="77777777" w:rsidR="009962E8" w:rsidRDefault="009962E8" w:rsidP="007401B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4AD1B40" w14:textId="77777777" w:rsidR="009962E8" w:rsidRDefault="009962E8" w:rsidP="007401B1">
            <w:pPr>
              <w:pStyle w:val="TAL"/>
              <w:rPr>
                <w:rFonts w:cs="Arial"/>
                <w:szCs w:val="18"/>
              </w:rPr>
            </w:pPr>
            <w:r>
              <w:rPr>
                <w:rFonts w:cs="Arial"/>
                <w:szCs w:val="18"/>
              </w:rPr>
              <w:t xml:space="preserve">This IE shall contain the </w:t>
            </w:r>
            <w:r>
              <w:t xml:space="preserve">serving core network operator PLMN ID. </w:t>
            </w:r>
          </w:p>
        </w:tc>
      </w:tr>
      <w:tr w:rsidR="009962E8" w14:paraId="31F213A1"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498DD92D" w14:textId="77777777" w:rsidR="009962E8" w:rsidRDefault="009962E8" w:rsidP="007401B1">
            <w:pPr>
              <w:pStyle w:val="TAL"/>
            </w:pPr>
            <w:proofErr w:type="spellStart"/>
            <w:r>
              <w:t>requestType</w:t>
            </w:r>
            <w:proofErr w:type="spellEnd"/>
          </w:p>
        </w:tc>
        <w:tc>
          <w:tcPr>
            <w:tcW w:w="1559" w:type="dxa"/>
            <w:tcBorders>
              <w:top w:val="single" w:sz="4" w:space="0" w:color="auto"/>
              <w:left w:val="single" w:sz="4" w:space="0" w:color="auto"/>
              <w:bottom w:val="single" w:sz="4" w:space="0" w:color="auto"/>
              <w:right w:val="single" w:sz="4" w:space="0" w:color="auto"/>
            </w:tcBorders>
          </w:tcPr>
          <w:p w14:paraId="61D16039" w14:textId="77777777" w:rsidR="009962E8" w:rsidRDefault="009962E8" w:rsidP="007401B1">
            <w:pPr>
              <w:pStyle w:val="TAL"/>
            </w:pPr>
            <w:proofErr w:type="spellStart"/>
            <w:r>
              <w:t>RequestType</w:t>
            </w:r>
            <w:proofErr w:type="spellEnd"/>
          </w:p>
        </w:tc>
        <w:tc>
          <w:tcPr>
            <w:tcW w:w="425" w:type="dxa"/>
            <w:tcBorders>
              <w:top w:val="single" w:sz="4" w:space="0" w:color="auto"/>
              <w:left w:val="single" w:sz="4" w:space="0" w:color="auto"/>
              <w:bottom w:val="single" w:sz="4" w:space="0" w:color="auto"/>
              <w:right w:val="single" w:sz="4" w:space="0" w:color="auto"/>
            </w:tcBorders>
          </w:tcPr>
          <w:p w14:paraId="3865527C"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1A287B"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8FAA75" w14:textId="77777777" w:rsidR="009962E8" w:rsidRDefault="009962E8" w:rsidP="007401B1">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028B380E" w14:textId="77777777" w:rsidR="009962E8" w:rsidRDefault="009962E8" w:rsidP="007401B1">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9962E8" w:rsidRPr="00FD48E5" w14:paraId="12E130E1"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2EE7D737" w14:textId="77777777" w:rsidR="009962E8" w:rsidRDefault="009962E8" w:rsidP="007401B1">
            <w:pPr>
              <w:pStyle w:val="TAL"/>
            </w:pPr>
            <w:proofErr w:type="spellStart"/>
            <w:r>
              <w:t>epsBearerId</w:t>
            </w:r>
            <w:proofErr w:type="spellEnd"/>
          </w:p>
        </w:tc>
        <w:tc>
          <w:tcPr>
            <w:tcW w:w="1559" w:type="dxa"/>
            <w:tcBorders>
              <w:top w:val="single" w:sz="4" w:space="0" w:color="auto"/>
              <w:left w:val="single" w:sz="4" w:space="0" w:color="auto"/>
              <w:bottom w:val="single" w:sz="4" w:space="0" w:color="auto"/>
              <w:right w:val="single" w:sz="4" w:space="0" w:color="auto"/>
            </w:tcBorders>
          </w:tcPr>
          <w:p w14:paraId="0F382DA7" w14:textId="77777777" w:rsidR="009962E8" w:rsidRDefault="009962E8" w:rsidP="007401B1">
            <w:pPr>
              <w:pStyle w:val="TAL"/>
            </w:pPr>
            <w:r>
              <w:t>array(</w:t>
            </w:r>
            <w:proofErr w:type="spellStart"/>
            <w:r>
              <w:t>EpsBearerId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93C1CE2"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2CF34E" w14:textId="77777777" w:rsidR="009962E8" w:rsidRDefault="009962E8" w:rsidP="007401B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17EABB6" w14:textId="77777777" w:rsidR="009962E8" w:rsidRDefault="009962E8" w:rsidP="007401B1">
            <w:pPr>
              <w:pStyle w:val="TAL"/>
              <w:rPr>
                <w:rFonts w:cs="Arial"/>
                <w:szCs w:val="18"/>
              </w:rPr>
            </w:pPr>
            <w:r>
              <w:rPr>
                <w:rFonts w:cs="Arial"/>
                <w:szCs w:val="18"/>
              </w:rPr>
              <w:t>This IE shall be present during an EPS to 5GS Idle mode mobility or handover preparation using the N26 interface.</w:t>
            </w:r>
          </w:p>
          <w:p w14:paraId="538E3DAE" w14:textId="77777777" w:rsidR="009962E8" w:rsidRDefault="009962E8" w:rsidP="007401B1">
            <w:pPr>
              <w:pStyle w:val="TAL"/>
              <w:rPr>
                <w:rFonts w:cs="Arial"/>
                <w:szCs w:val="18"/>
              </w:rPr>
            </w:pPr>
            <w:r>
              <w:rPr>
                <w:rFonts w:cs="Arial"/>
                <w:szCs w:val="18"/>
              </w:rPr>
              <w:t>When present, it shall contain the list of EPS bearer Id(s) received from the MME.</w:t>
            </w:r>
          </w:p>
        </w:tc>
      </w:tr>
      <w:tr w:rsidR="009962E8" w:rsidRPr="00FD48E5" w14:paraId="5DE73BD5"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641CD418" w14:textId="77777777" w:rsidR="009962E8" w:rsidRDefault="009962E8" w:rsidP="007401B1">
            <w:pPr>
              <w:pStyle w:val="TAL"/>
            </w:pPr>
            <w:r>
              <w:t>pgwS8cFteid</w:t>
            </w:r>
          </w:p>
        </w:tc>
        <w:tc>
          <w:tcPr>
            <w:tcW w:w="1559" w:type="dxa"/>
            <w:tcBorders>
              <w:top w:val="single" w:sz="4" w:space="0" w:color="auto"/>
              <w:left w:val="single" w:sz="4" w:space="0" w:color="auto"/>
              <w:bottom w:val="single" w:sz="4" w:space="0" w:color="auto"/>
              <w:right w:val="single" w:sz="4" w:space="0" w:color="auto"/>
            </w:tcBorders>
          </w:tcPr>
          <w:p w14:paraId="41018AF0" w14:textId="77777777" w:rsidR="009962E8" w:rsidRDefault="009962E8" w:rsidP="007401B1">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733BFA71"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03B869"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C67B9F" w14:textId="77777777" w:rsidR="009962E8" w:rsidRDefault="009962E8" w:rsidP="007401B1">
            <w:pPr>
              <w:pStyle w:val="TAL"/>
              <w:rPr>
                <w:rFonts w:cs="Arial"/>
                <w:szCs w:val="18"/>
              </w:rPr>
            </w:pPr>
            <w:r>
              <w:rPr>
                <w:rFonts w:cs="Arial"/>
                <w:szCs w:val="18"/>
              </w:rPr>
              <w:t>This IE shall be present during an EPS to 5GS Idle mode mobility or handover preparation using the N26 interface.</w:t>
            </w:r>
          </w:p>
          <w:p w14:paraId="558156AE" w14:textId="77777777" w:rsidR="009962E8" w:rsidRDefault="009962E8" w:rsidP="007401B1">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r>
      <w:tr w:rsidR="009962E8" w:rsidRPr="00FD48E5" w14:paraId="1649EF1E"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0AEF466E" w14:textId="77777777" w:rsidR="009962E8" w:rsidRDefault="009962E8" w:rsidP="007401B1">
            <w:pPr>
              <w:pStyle w:val="TAL"/>
            </w:pPr>
            <w:proofErr w:type="spellStart"/>
            <w:r>
              <w:t>vsmfPduSessionUri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186D9A98" w14:textId="77777777" w:rsidR="009962E8" w:rsidRDefault="009962E8" w:rsidP="007401B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FD06846" w14:textId="77777777" w:rsidR="009962E8" w:rsidRDefault="009962E8" w:rsidP="007401B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93D21F8" w14:textId="77777777" w:rsidR="009962E8" w:rsidRDefault="009962E8" w:rsidP="007401B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94CE714" w14:textId="77777777" w:rsidR="009962E8" w:rsidRDefault="009962E8" w:rsidP="007401B1">
            <w:pPr>
              <w:pStyle w:val="TAL"/>
              <w:rPr>
                <w:rFonts w:cs="Arial"/>
                <w:szCs w:val="18"/>
              </w:rPr>
            </w:pPr>
            <w:r>
              <w:rPr>
                <w:rFonts w:cs="Arial"/>
                <w:szCs w:val="18"/>
              </w:rPr>
              <w:t>This IE shall include the URI representing the PDU session in the V-SMF.</w:t>
            </w:r>
          </w:p>
        </w:tc>
      </w:tr>
      <w:tr w:rsidR="009962E8" w:rsidRPr="00FD48E5" w14:paraId="6F513A85"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2D670753" w14:textId="77777777" w:rsidR="009962E8" w:rsidRDefault="009962E8" w:rsidP="007401B1">
            <w:pPr>
              <w:pStyle w:val="TAL"/>
              <w:rPr>
                <w:lang w:val="en-US"/>
              </w:rPr>
            </w:pPr>
            <w:proofErr w:type="spellStart"/>
            <w:r>
              <w:rPr>
                <w:lang w:val="en-US"/>
              </w:rPr>
              <w:t>vcnTunnelInfo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6490C22F" w14:textId="77777777" w:rsidR="009962E8" w:rsidRDefault="009962E8" w:rsidP="007401B1">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20766669" w14:textId="77777777" w:rsidR="009962E8" w:rsidRDefault="009962E8" w:rsidP="007401B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437BBE" w14:textId="77777777" w:rsidR="009962E8" w:rsidRDefault="009962E8" w:rsidP="007401B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CEF31AB" w14:textId="77777777" w:rsidR="009962E8" w:rsidRDefault="009962E8" w:rsidP="007401B1">
            <w:pPr>
              <w:pStyle w:val="TAL"/>
              <w:rPr>
                <w:rFonts w:cs="Arial"/>
                <w:szCs w:val="18"/>
              </w:rPr>
            </w:pPr>
            <w:r>
              <w:rPr>
                <w:rFonts w:cs="Arial"/>
                <w:szCs w:val="18"/>
              </w:rPr>
              <w:t>This IE shall contain the N9 tunnel information on the visited CN side.</w:t>
            </w:r>
          </w:p>
        </w:tc>
      </w:tr>
      <w:tr w:rsidR="009962E8" w:rsidRPr="00FD48E5" w14:paraId="0751106A"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1A3EF282" w14:textId="77777777" w:rsidR="009962E8" w:rsidRDefault="009962E8" w:rsidP="007401B1">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7BEA382B" w14:textId="77777777" w:rsidR="009962E8" w:rsidRDefault="009962E8" w:rsidP="007401B1">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379CCBE" w14:textId="77777777" w:rsidR="009962E8" w:rsidRDefault="009962E8" w:rsidP="007401B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2B0906E" w14:textId="77777777" w:rsidR="009962E8" w:rsidRDefault="009962E8" w:rsidP="007401B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AA1AC05" w14:textId="77777777" w:rsidR="009962E8" w:rsidRDefault="009962E8" w:rsidP="007401B1">
            <w:pPr>
              <w:pStyle w:val="TAL"/>
              <w:rPr>
                <w:rFonts w:cs="Arial"/>
                <w:szCs w:val="18"/>
              </w:rPr>
            </w:pPr>
            <w:r>
              <w:rPr>
                <w:rFonts w:cs="Arial"/>
                <w:szCs w:val="18"/>
              </w:rPr>
              <w:t>This IE shall indicate the Access Network Type to which the PDU session is to be associated.</w:t>
            </w:r>
          </w:p>
        </w:tc>
      </w:tr>
      <w:tr w:rsidR="009962E8" w14:paraId="3CF21AD7"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4BEF68C1" w14:textId="77777777" w:rsidR="009962E8" w:rsidRDefault="009962E8" w:rsidP="007401B1">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A92A16F" w14:textId="77777777" w:rsidR="009962E8" w:rsidRDefault="009962E8" w:rsidP="007401B1">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2647F9B1"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42B107"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8E1616" w14:textId="77777777" w:rsidR="009962E8" w:rsidRDefault="009962E8" w:rsidP="007401B1">
            <w:pPr>
              <w:pStyle w:val="TAL"/>
              <w:rPr>
                <w:rFonts w:cs="Arial"/>
                <w:szCs w:val="18"/>
              </w:rPr>
            </w:pPr>
            <w:r>
              <w:rPr>
                <w:rFonts w:cs="Arial"/>
                <w:szCs w:val="18"/>
              </w:rPr>
              <w:t>This IE shall be present and indicate the RAT Type used by the UE, if available.</w:t>
            </w:r>
          </w:p>
        </w:tc>
      </w:tr>
      <w:tr w:rsidR="009962E8" w:rsidRPr="00FD48E5" w14:paraId="04848584"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2EFC8392" w14:textId="77777777" w:rsidR="009962E8" w:rsidRDefault="009962E8" w:rsidP="007401B1">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8504D3C" w14:textId="77777777" w:rsidR="009962E8" w:rsidRDefault="009962E8" w:rsidP="007401B1">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BAFBE6E"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94E51"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AE306D" w14:textId="77777777" w:rsidR="009962E8" w:rsidRDefault="009962E8" w:rsidP="007401B1">
            <w:pPr>
              <w:pStyle w:val="TAL"/>
              <w:rPr>
                <w:rFonts w:cs="Arial"/>
                <w:szCs w:val="18"/>
              </w:rPr>
            </w:pPr>
            <w:r>
              <w:rPr>
                <w:rFonts w:cs="Arial"/>
                <w:szCs w:val="18"/>
              </w:rPr>
              <w:t>This IE shall contain the UE location information, if it is available. See NOTE.</w:t>
            </w:r>
          </w:p>
        </w:tc>
      </w:tr>
      <w:tr w:rsidR="009962E8" w:rsidRPr="00FD48E5" w14:paraId="1CC234F2"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6B02CA1B" w14:textId="77777777" w:rsidR="009962E8" w:rsidRDefault="009962E8" w:rsidP="007401B1">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65104DA4" w14:textId="77777777" w:rsidR="009962E8" w:rsidRDefault="009962E8" w:rsidP="007401B1">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3D7F72B5"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605355"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69CBF4" w14:textId="77777777" w:rsidR="009962E8" w:rsidRDefault="009962E8" w:rsidP="007401B1">
            <w:pPr>
              <w:pStyle w:val="TAL"/>
              <w:rPr>
                <w:rFonts w:cs="Arial"/>
                <w:szCs w:val="18"/>
              </w:rPr>
            </w:pPr>
            <w:r>
              <w:rPr>
                <w:rFonts w:cs="Arial"/>
                <w:szCs w:val="18"/>
              </w:rPr>
              <w:t>This IE shall contain the UE Time Zone, if it is available.</w:t>
            </w:r>
          </w:p>
        </w:tc>
      </w:tr>
      <w:tr w:rsidR="009962E8" w:rsidRPr="00FD48E5" w14:paraId="47F91CAC"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6175F191" w14:textId="77777777" w:rsidR="009962E8" w:rsidDel="005E364F" w:rsidRDefault="009962E8" w:rsidP="007401B1">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4C136B9" w14:textId="77777777" w:rsidR="009962E8" w:rsidDel="005E364F" w:rsidRDefault="009962E8" w:rsidP="007401B1">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35D1208" w14:textId="77777777" w:rsidR="009962E8" w:rsidDel="005E364F" w:rsidRDefault="009962E8" w:rsidP="007401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6093" w14:textId="77777777" w:rsidR="009962E8" w:rsidDel="005E364F"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4AAC90" w14:textId="77777777" w:rsidR="009962E8" w:rsidRDefault="009962E8" w:rsidP="007401B1">
            <w:pPr>
              <w:pStyle w:val="TAL"/>
              <w:rPr>
                <w:rFonts w:cs="Arial"/>
                <w:szCs w:val="18"/>
              </w:rPr>
            </w:pPr>
            <w:r>
              <w:rPr>
                <w:rFonts w:cs="Arial"/>
                <w:szCs w:val="18"/>
              </w:rPr>
              <w:t>Additional UE location.</w:t>
            </w:r>
          </w:p>
          <w:p w14:paraId="5CCADCE3" w14:textId="77777777" w:rsidR="009962E8" w:rsidRDefault="009962E8" w:rsidP="007401B1">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D88E2BA" w14:textId="77777777" w:rsidR="009962E8" w:rsidRDefault="009962E8" w:rsidP="007401B1">
            <w:pPr>
              <w:pStyle w:val="TAL"/>
              <w:rPr>
                <w:rFonts w:cs="Arial"/>
                <w:szCs w:val="18"/>
              </w:rPr>
            </w:pPr>
            <w:r>
              <w:rPr>
                <w:rFonts w:cs="Arial"/>
                <w:szCs w:val="18"/>
              </w:rPr>
              <w:t>When present, it shall contain:</w:t>
            </w:r>
          </w:p>
          <w:p w14:paraId="376EF9D9" w14:textId="77777777" w:rsidR="009962E8" w:rsidRDefault="009962E8" w:rsidP="007401B1">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3773D279" w14:textId="77777777" w:rsidR="009962E8" w:rsidRDefault="009962E8" w:rsidP="007401B1">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15E4139" w14:textId="77777777" w:rsidR="009962E8" w:rsidDel="005E364F" w:rsidRDefault="009962E8" w:rsidP="007401B1">
            <w:pPr>
              <w:pStyle w:val="TAL"/>
              <w:rPr>
                <w:rFonts w:cs="Arial"/>
                <w:szCs w:val="18"/>
              </w:rPr>
            </w:pPr>
            <w:r>
              <w:rPr>
                <w:rFonts w:cs="Arial"/>
                <w:szCs w:val="18"/>
              </w:rPr>
              <w:t>See NOTE.</w:t>
            </w:r>
          </w:p>
        </w:tc>
      </w:tr>
      <w:tr w:rsidR="009962E8" w:rsidRPr="00FD48E5" w14:paraId="3797B5F4"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3ACDBACA" w14:textId="77777777" w:rsidR="009962E8" w:rsidRDefault="009962E8" w:rsidP="007401B1">
            <w:pPr>
              <w:pStyle w:val="TAL"/>
              <w:rPr>
                <w:lang w:val="en-US"/>
              </w:rPr>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0183BC17" w14:textId="77777777" w:rsidR="009962E8" w:rsidRDefault="009962E8" w:rsidP="007401B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5D376A1"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7AC1C7"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68B294" w14:textId="77777777" w:rsidR="009962E8" w:rsidRDefault="009962E8" w:rsidP="007401B1">
            <w:pPr>
              <w:pStyle w:val="TAL"/>
              <w:rPr>
                <w:rFonts w:cs="Arial"/>
                <w:szCs w:val="18"/>
              </w:rPr>
            </w:pPr>
            <w:r>
              <w:rPr>
                <w:rFonts w:cs="Arial"/>
                <w:szCs w:val="18"/>
              </w:rPr>
              <w:t xml:space="preserve">This IE shall be present if it is available. When present, it shall contain the user's GPSI. </w:t>
            </w:r>
          </w:p>
        </w:tc>
      </w:tr>
      <w:tr w:rsidR="009962E8" w:rsidRPr="00FD48E5" w14:paraId="62B8AD1F"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522C117B" w14:textId="77777777" w:rsidR="009962E8" w:rsidRDefault="009962E8" w:rsidP="007401B1">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14:paraId="7FA76C3A" w14:textId="77777777" w:rsidR="009962E8" w:rsidRDefault="009962E8" w:rsidP="007401B1">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4EFF763"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F276CC"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C41DD1" w14:textId="77777777" w:rsidR="009962E8" w:rsidRDefault="009962E8" w:rsidP="007401B1">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r>
      <w:tr w:rsidR="009962E8" w:rsidRPr="00FD48E5" w14:paraId="4EDB1348"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61D66211" w14:textId="77777777" w:rsidR="009962E8" w:rsidRDefault="009962E8" w:rsidP="007401B1">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14:paraId="787CFDEA" w14:textId="77777777" w:rsidR="009962E8" w:rsidRDefault="009962E8" w:rsidP="007401B1">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E25EEBE"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44EF3A"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F9A55D2" w14:textId="77777777" w:rsidR="009962E8" w:rsidRDefault="009962E8" w:rsidP="007401B1">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r>
      <w:tr w:rsidR="009962E8" w:rsidRPr="00FD48E5" w14:paraId="7F77D4D2"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457FA1A0" w14:textId="77777777" w:rsidR="009962E8" w:rsidRDefault="009962E8" w:rsidP="007401B1">
            <w:pPr>
              <w:pStyle w:val="TAL"/>
              <w:rPr>
                <w:lang w:val="en-US"/>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C684340" w14:textId="77777777" w:rsidR="009962E8" w:rsidRDefault="009962E8" w:rsidP="007401B1">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6E8DD11"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75C7D1"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7F7351" w14:textId="77777777" w:rsidR="009962E8" w:rsidRDefault="009962E8" w:rsidP="007401B1">
            <w:pPr>
              <w:pStyle w:val="TAL"/>
              <w:rPr>
                <w:rFonts w:cs="Arial"/>
                <w:szCs w:val="18"/>
              </w:rPr>
            </w:pPr>
            <w:r>
              <w:rPr>
                <w:rFonts w:cs="Arial"/>
                <w:szCs w:val="18"/>
              </w:rPr>
              <w:t xml:space="preserve">This IE shall be present if at least one optional feature defined in clause 6.1.8 is supported. </w:t>
            </w:r>
          </w:p>
        </w:tc>
      </w:tr>
      <w:tr w:rsidR="009962E8" w14:paraId="5CDB2C64"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332C79CC" w14:textId="77777777" w:rsidR="009962E8" w:rsidRPr="00793F63" w:rsidRDefault="009962E8" w:rsidP="007401B1">
            <w:pPr>
              <w:pStyle w:val="TAL"/>
            </w:pPr>
            <w:proofErr w:type="spellStart"/>
            <w:r>
              <w:t>hPcfId</w:t>
            </w:r>
            <w:proofErr w:type="spellEnd"/>
          </w:p>
        </w:tc>
        <w:tc>
          <w:tcPr>
            <w:tcW w:w="1559" w:type="dxa"/>
            <w:tcBorders>
              <w:top w:val="single" w:sz="4" w:space="0" w:color="auto"/>
              <w:left w:val="single" w:sz="4" w:space="0" w:color="auto"/>
              <w:bottom w:val="single" w:sz="4" w:space="0" w:color="auto"/>
              <w:right w:val="single" w:sz="4" w:space="0" w:color="auto"/>
            </w:tcBorders>
          </w:tcPr>
          <w:p w14:paraId="4C49442D" w14:textId="77777777" w:rsidR="009962E8" w:rsidRDefault="009962E8" w:rsidP="007401B1">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1C94D9D" w14:textId="77777777" w:rsidR="009962E8" w:rsidRDefault="009962E8" w:rsidP="007401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B33CA8"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2AAA7D" w14:textId="77777777" w:rsidR="009962E8" w:rsidRDefault="009962E8" w:rsidP="007401B1">
            <w:pPr>
              <w:pStyle w:val="TAL"/>
              <w:rPr>
                <w:rFonts w:cs="Arial"/>
                <w:szCs w:val="18"/>
              </w:rPr>
            </w:pPr>
            <w:r>
              <w:rPr>
                <w:rFonts w:cs="Arial"/>
                <w:szCs w:val="18"/>
              </w:rPr>
              <w:t xml:space="preserve">When present, this IE shall contain the identifier of the H-PCF selected by the AMF for the UE (for Access and Mobility Policy Control). </w:t>
            </w:r>
          </w:p>
        </w:tc>
      </w:tr>
      <w:tr w:rsidR="009962E8" w14:paraId="10E04B2A"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5F42CDE5" w14:textId="77777777" w:rsidR="009962E8" w:rsidRDefault="009962E8" w:rsidP="007401B1">
            <w:pPr>
              <w:pStyle w:val="TAL"/>
            </w:pPr>
            <w:proofErr w:type="spellStart"/>
            <w:r>
              <w:t>hoPreparationIndication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0E1C021" w14:textId="77777777" w:rsidR="009962E8" w:rsidRDefault="009962E8" w:rsidP="007401B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F948816"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355C27"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1D2BCC" w14:textId="77777777" w:rsidR="009962E8" w:rsidRDefault="009962E8" w:rsidP="007401B1">
            <w:pPr>
              <w:pStyle w:val="TAL"/>
              <w:rPr>
                <w:rFonts w:cs="Arial"/>
                <w:szCs w:val="18"/>
              </w:rPr>
            </w:pPr>
            <w:r>
              <w:rPr>
                <w:rFonts w:cs="Arial"/>
                <w:szCs w:val="18"/>
              </w:rPr>
              <w:t>This IE shall be present during an EPS to 5GS handover preparation using the N26 interface.</w:t>
            </w:r>
          </w:p>
          <w:p w14:paraId="3C25EC9A" w14:textId="77777777" w:rsidR="009962E8" w:rsidRDefault="009962E8" w:rsidP="007401B1">
            <w:pPr>
              <w:pStyle w:val="TAL"/>
              <w:rPr>
                <w:rFonts w:cs="Arial"/>
                <w:szCs w:val="18"/>
              </w:rPr>
            </w:pPr>
          </w:p>
          <w:p w14:paraId="15F2B254" w14:textId="77777777" w:rsidR="009962E8" w:rsidRDefault="009962E8" w:rsidP="007401B1">
            <w:pPr>
              <w:pStyle w:val="TAL"/>
              <w:rPr>
                <w:rFonts w:cs="Arial"/>
                <w:szCs w:val="18"/>
              </w:rPr>
            </w:pPr>
            <w:r>
              <w:rPr>
                <w:rFonts w:cs="Arial"/>
                <w:szCs w:val="18"/>
              </w:rPr>
              <w:t>When present, it shall be set as follows:</w:t>
            </w:r>
          </w:p>
          <w:p w14:paraId="1AB006F3" w14:textId="77777777" w:rsidR="009962E8" w:rsidRDefault="009962E8" w:rsidP="007401B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14:paraId="6E076839" w14:textId="77777777" w:rsidR="009962E8" w:rsidRDefault="009962E8" w:rsidP="007401B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w:t>
            </w:r>
          </w:p>
          <w:p w14:paraId="2D364BA5" w14:textId="77777777" w:rsidR="009962E8" w:rsidRDefault="009962E8" w:rsidP="007401B1">
            <w:pPr>
              <w:pStyle w:val="TAL"/>
              <w:rPr>
                <w:rFonts w:cs="Arial"/>
                <w:szCs w:val="18"/>
              </w:rPr>
            </w:pPr>
            <w:r>
              <w:rPr>
                <w:rFonts w:cs="Arial"/>
                <w:szCs w:val="18"/>
              </w:rPr>
              <w:t>It shall be set to "true" during an EPS to 5GS handover preparation using the N26 interface.</w:t>
            </w:r>
          </w:p>
          <w:p w14:paraId="1700B303" w14:textId="77777777" w:rsidR="009962E8" w:rsidRDefault="009962E8" w:rsidP="007401B1">
            <w:pPr>
              <w:pStyle w:val="TAL"/>
              <w:rPr>
                <w:rFonts w:cs="Arial"/>
                <w:szCs w:val="18"/>
              </w:rPr>
            </w:pPr>
          </w:p>
        </w:tc>
      </w:tr>
      <w:tr w:rsidR="009962E8" w14:paraId="1816C86B"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07B05245" w14:textId="77777777" w:rsidR="009962E8" w:rsidRDefault="009962E8" w:rsidP="007401B1">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1250C389" w14:textId="77777777" w:rsidR="009962E8" w:rsidRDefault="009962E8" w:rsidP="007401B1">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3F6A2786"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7B27D4"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B3DC4A" w14:textId="77777777" w:rsidR="009962E8" w:rsidRDefault="009962E8" w:rsidP="007401B1">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r>
      <w:tr w:rsidR="009962E8" w14:paraId="429ADA96"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3D1379ED" w14:textId="77777777" w:rsidR="009962E8" w:rsidRDefault="009962E8" w:rsidP="007401B1">
            <w:pPr>
              <w:pStyle w:val="TAL"/>
            </w:pPr>
            <w:proofErr w:type="spellStart"/>
            <w:r>
              <w:t>alwaysOnRequested</w:t>
            </w:r>
            <w:proofErr w:type="spellEnd"/>
          </w:p>
        </w:tc>
        <w:tc>
          <w:tcPr>
            <w:tcW w:w="1559" w:type="dxa"/>
            <w:tcBorders>
              <w:top w:val="single" w:sz="4" w:space="0" w:color="auto"/>
              <w:left w:val="single" w:sz="4" w:space="0" w:color="auto"/>
              <w:bottom w:val="single" w:sz="4" w:space="0" w:color="auto"/>
              <w:right w:val="single" w:sz="4" w:space="0" w:color="auto"/>
            </w:tcBorders>
          </w:tcPr>
          <w:p w14:paraId="2F3956C2" w14:textId="77777777" w:rsidR="009962E8" w:rsidRDefault="009962E8" w:rsidP="007401B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5C22C44"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28F3BC"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1B54A1" w14:textId="77777777" w:rsidR="009962E8" w:rsidRDefault="009962E8" w:rsidP="007401B1">
            <w:pPr>
              <w:pStyle w:val="TAL"/>
              <w:rPr>
                <w:rFonts w:cs="Arial"/>
                <w:szCs w:val="18"/>
              </w:rPr>
            </w:pPr>
            <w:r>
              <w:rPr>
                <w:rFonts w:cs="Arial"/>
                <w:szCs w:val="18"/>
              </w:rPr>
              <w:t>This IE shall be present and set to true if the UE requests to setup an always-on PDU session and this is allowed by local policy in the V-SMF.</w:t>
            </w:r>
          </w:p>
          <w:p w14:paraId="668A7C74" w14:textId="77777777" w:rsidR="009962E8" w:rsidRDefault="009962E8" w:rsidP="007401B1">
            <w:pPr>
              <w:pStyle w:val="TAL"/>
              <w:rPr>
                <w:rFonts w:cs="Arial"/>
                <w:szCs w:val="18"/>
              </w:rPr>
            </w:pPr>
          </w:p>
          <w:p w14:paraId="69D5516B" w14:textId="77777777" w:rsidR="009962E8" w:rsidRDefault="009962E8" w:rsidP="007401B1">
            <w:pPr>
              <w:pStyle w:val="TAL"/>
              <w:rPr>
                <w:rFonts w:cs="Arial"/>
                <w:szCs w:val="18"/>
              </w:rPr>
            </w:pPr>
            <w:r>
              <w:rPr>
                <w:rFonts w:cs="Arial"/>
                <w:szCs w:val="18"/>
              </w:rPr>
              <w:t>When present, it shall be set as follows:</w:t>
            </w:r>
          </w:p>
          <w:p w14:paraId="37A16990" w14:textId="77777777" w:rsidR="009962E8" w:rsidRDefault="009962E8" w:rsidP="007401B1">
            <w:pPr>
              <w:pStyle w:val="TAL"/>
              <w:rPr>
                <w:rFonts w:cs="Arial"/>
                <w:szCs w:val="18"/>
              </w:rPr>
            </w:pPr>
          </w:p>
          <w:p w14:paraId="465B7E2C" w14:textId="77777777" w:rsidR="009962E8" w:rsidRDefault="009962E8" w:rsidP="007401B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3F04350D" w14:textId="77777777" w:rsidR="009962E8" w:rsidRDefault="009962E8" w:rsidP="007401B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14:paraId="1F74101D" w14:textId="77777777" w:rsidR="009962E8" w:rsidRDefault="009962E8" w:rsidP="007401B1">
            <w:pPr>
              <w:pStyle w:val="TAL"/>
              <w:rPr>
                <w:rFonts w:cs="Arial"/>
                <w:szCs w:val="18"/>
              </w:rPr>
            </w:pPr>
          </w:p>
        </w:tc>
      </w:tr>
      <w:tr w:rsidR="009962E8" w14:paraId="7D001B7E"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49C09338" w14:textId="77777777" w:rsidR="009962E8" w:rsidRDefault="009962E8" w:rsidP="007401B1">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7BDCA64E" w14:textId="77777777" w:rsidR="009962E8" w:rsidRDefault="009962E8" w:rsidP="007401B1">
            <w:pPr>
              <w:pStyle w:val="TAL"/>
            </w:pPr>
            <w:proofErr w:type="spellStart"/>
            <w:r>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AE4EBCE" w14:textId="77777777" w:rsidR="009962E8" w:rsidRDefault="009962E8" w:rsidP="007401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372637"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C1C06F" w14:textId="77777777" w:rsidR="009962E8" w:rsidRDefault="009962E8" w:rsidP="007401B1">
            <w:pPr>
              <w:pStyle w:val="TAL"/>
              <w:rPr>
                <w:rFonts w:cs="Arial"/>
                <w:szCs w:val="18"/>
              </w:rPr>
            </w:pPr>
            <w:r>
              <w:rPr>
                <w:szCs w:val="18"/>
              </w:rPr>
              <w:t>When present, it shall indicate the identity of the UDM group serving the UE.</w:t>
            </w:r>
          </w:p>
        </w:tc>
      </w:tr>
      <w:tr w:rsidR="009962E8" w14:paraId="397773BE"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082BA152" w14:textId="77777777" w:rsidR="009962E8" w:rsidRDefault="009962E8" w:rsidP="007401B1">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0CD873AD" w14:textId="77777777" w:rsidR="009962E8" w:rsidRDefault="009962E8" w:rsidP="007401B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6DA5FC1" w14:textId="77777777" w:rsidR="009962E8" w:rsidRDefault="009962E8" w:rsidP="007401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9859E2"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9BD2D17" w14:textId="77777777" w:rsidR="009962E8" w:rsidRDefault="009962E8" w:rsidP="007401B1">
            <w:pPr>
              <w:pStyle w:val="TAL"/>
              <w:rPr>
                <w:rFonts w:cs="Arial"/>
                <w:szCs w:val="18"/>
              </w:rPr>
            </w:pPr>
            <w:r>
              <w:rPr>
                <w:szCs w:val="18"/>
              </w:rPr>
              <w:t>When present, it shall indicate the Routing Indicator of the UE.</w:t>
            </w:r>
          </w:p>
        </w:tc>
      </w:tr>
      <w:tr w:rsidR="009962E8" w14:paraId="35D9B682"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36A01631" w14:textId="77777777" w:rsidR="009962E8" w:rsidRDefault="009962E8" w:rsidP="007401B1">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36802B4B" w14:textId="77777777" w:rsidR="009962E8" w:rsidRDefault="009962E8" w:rsidP="007401B1">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E09BFC0" w14:textId="77777777" w:rsidR="009962E8" w:rsidRDefault="009962E8" w:rsidP="007401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0E0AFC"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C81E1E" w14:textId="77777777" w:rsidR="009962E8" w:rsidRDefault="009962E8" w:rsidP="007401B1">
            <w:pPr>
              <w:pStyle w:val="TAL"/>
              <w:rPr>
                <w:rFonts w:cs="Arial"/>
                <w:szCs w:val="18"/>
              </w:rPr>
            </w:pPr>
            <w:r>
              <w:rPr>
                <w:rFonts w:cs="Arial"/>
                <w:szCs w:val="18"/>
              </w:rPr>
              <w:t>This IE may be present if the indication has been received from AMF and is allowed to be forwarded to H-SMF by operator configuration.</w:t>
            </w:r>
          </w:p>
          <w:p w14:paraId="5838440E" w14:textId="77777777" w:rsidR="009962E8" w:rsidRDefault="009962E8" w:rsidP="007401B1">
            <w:pPr>
              <w:pStyle w:val="TAL"/>
              <w:rPr>
                <w:rFonts w:cs="Arial"/>
                <w:szCs w:val="18"/>
              </w:rPr>
            </w:pPr>
          </w:p>
          <w:p w14:paraId="0197C127" w14:textId="77777777" w:rsidR="009962E8" w:rsidRDefault="009962E8" w:rsidP="007401B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9962E8" w14:paraId="3968B8C5"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7C3B5BB0" w14:textId="77777777" w:rsidR="009962E8" w:rsidRDefault="009962E8" w:rsidP="007401B1">
            <w:pPr>
              <w:pStyle w:val="TAL"/>
            </w:pPr>
            <w:proofErr w:type="spellStart"/>
            <w:r>
              <w:t>vSmfService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0C3958AA" w14:textId="77777777" w:rsidR="009962E8" w:rsidRDefault="009962E8" w:rsidP="007401B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F0B30A0" w14:textId="77777777" w:rsidR="009962E8" w:rsidRDefault="009962E8" w:rsidP="007401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552CD0"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A4F45D" w14:textId="77777777" w:rsidR="009962E8" w:rsidRDefault="009962E8" w:rsidP="007401B1">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4C3F7498" w14:textId="77777777" w:rsidR="009962E8" w:rsidRDefault="009962E8" w:rsidP="007401B1">
            <w:pPr>
              <w:pStyle w:val="TAL"/>
              <w:rPr>
                <w:rFonts w:cs="Arial"/>
                <w:szCs w:val="18"/>
              </w:rPr>
            </w:pPr>
            <w:r>
              <w:rPr>
                <w:rFonts w:cs="Arial"/>
                <w:szCs w:val="18"/>
              </w:rPr>
              <w:t>This IE may be used by the H-SMF to identify PDU sessions affected by a failure or restart of the V-SMF service (see clauses 6.2 and 6.3 of 3GPP TS 23.527 [24]).</w:t>
            </w:r>
          </w:p>
        </w:tc>
      </w:tr>
      <w:tr w:rsidR="009962E8" w14:paraId="3906108B"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01853756" w14:textId="77777777" w:rsidR="009962E8" w:rsidRDefault="009962E8" w:rsidP="007401B1">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EA88294" w14:textId="77777777" w:rsidR="009962E8" w:rsidRDefault="009962E8" w:rsidP="007401B1">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1A66BA4" w14:textId="77777777" w:rsidR="009962E8" w:rsidRDefault="009962E8" w:rsidP="007401B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87C4BF7" w14:textId="77777777" w:rsidR="009962E8" w:rsidRDefault="009962E8" w:rsidP="007401B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37B3751" w14:textId="77777777" w:rsidR="009962E8" w:rsidRDefault="009962E8" w:rsidP="007401B1">
            <w:pPr>
              <w:pStyle w:val="TAL"/>
              <w:rPr>
                <w:rFonts w:cs="Arial"/>
                <w:szCs w:val="18"/>
              </w:rPr>
            </w:pPr>
            <w:r w:rsidRPr="002857AD">
              <w:rPr>
                <w:rFonts w:cs="Arial"/>
                <w:szCs w:val="18"/>
              </w:rPr>
              <w:t xml:space="preserve">Timestamp when </w:t>
            </w:r>
            <w:r>
              <w:rPr>
                <w:rFonts w:cs="Arial"/>
                <w:szCs w:val="18"/>
              </w:rPr>
              <w:t>the V-SMF service instance serving the PDU session was (re)started (see clause 6.3 of 3GPP TS 23</w:t>
            </w:r>
            <w:r w:rsidRPr="002857AD">
              <w:rPr>
                <w:rFonts w:cs="Arial"/>
                <w:szCs w:val="18"/>
              </w:rPr>
              <w:t>.527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9962E8" w14:paraId="08B6B8F0"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38B57079" w14:textId="77777777" w:rsidR="009962E8" w:rsidRDefault="009962E8" w:rsidP="007401B1">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23A8B2D7" w14:textId="77777777" w:rsidR="009962E8" w:rsidRDefault="009962E8" w:rsidP="007401B1">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19E1B6A1" w14:textId="77777777" w:rsidR="009962E8" w:rsidRDefault="009962E8" w:rsidP="007401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27EDC6"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D969A5" w14:textId="77777777" w:rsidR="009962E8" w:rsidRDefault="009962E8" w:rsidP="007401B1">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r>
      <w:tr w:rsidR="009962E8" w14:paraId="2481505E"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64E17912" w14:textId="77777777" w:rsidR="009962E8" w:rsidRDefault="009962E8" w:rsidP="007401B1">
            <w:pPr>
              <w:pStyle w:val="TAL"/>
            </w:pPr>
            <w:proofErr w:type="spellStart"/>
            <w:r>
              <w:t>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38EE95FC" w14:textId="77777777" w:rsidR="009962E8" w:rsidRDefault="009962E8" w:rsidP="007401B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3FCB459" w14:textId="77777777" w:rsidR="009962E8" w:rsidRDefault="009962E8" w:rsidP="007401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9F7EF8"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D6B242" w14:textId="77777777" w:rsidR="009962E8" w:rsidRDefault="009962E8" w:rsidP="007401B1">
            <w:pPr>
              <w:pStyle w:val="TAL"/>
              <w:rPr>
                <w:rFonts w:cs="Arial"/>
                <w:szCs w:val="18"/>
              </w:rPr>
            </w:pPr>
            <w:r>
              <w:rPr>
                <w:rFonts w:cs="Arial"/>
                <w:szCs w:val="18"/>
              </w:rPr>
              <w:t xml:space="preserve">Charging ID (see </w:t>
            </w:r>
            <w:r>
              <w:rPr>
                <w:noProof/>
                <w:lang w:val="en-US"/>
              </w:rPr>
              <w:t xml:space="preserve">clauses 5.1.9.1 of 3GPP TS 32.255 [25]). </w:t>
            </w:r>
          </w:p>
        </w:tc>
      </w:tr>
      <w:tr w:rsidR="009962E8" w14:paraId="1B9596F4"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0FF4E294" w14:textId="77777777" w:rsidR="009962E8" w:rsidRDefault="009962E8" w:rsidP="007401B1">
            <w:pPr>
              <w:pStyle w:val="TAL"/>
            </w:pPr>
            <w:proofErr w:type="spellStart"/>
            <w:r w:rsidRPr="00D165B3">
              <w:t>oldPduSessionId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0A50A57" w14:textId="77777777" w:rsidR="009962E8" w:rsidRDefault="009962E8" w:rsidP="007401B1">
            <w:pPr>
              <w:pStyle w:val="TAL"/>
            </w:pPr>
            <w:proofErr w:type="spellStart"/>
            <w:r w:rsidRPr="00D165B3">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68A8124" w14:textId="77777777" w:rsidR="009962E8" w:rsidRDefault="009962E8" w:rsidP="007401B1">
            <w:pPr>
              <w:pStyle w:val="TAC"/>
            </w:pPr>
            <w:r w:rsidRPr="00D165B3">
              <w:t>C</w:t>
            </w:r>
          </w:p>
        </w:tc>
        <w:tc>
          <w:tcPr>
            <w:tcW w:w="1134" w:type="dxa"/>
            <w:tcBorders>
              <w:top w:val="single" w:sz="4" w:space="0" w:color="auto"/>
              <w:left w:val="single" w:sz="4" w:space="0" w:color="auto"/>
              <w:bottom w:val="single" w:sz="4" w:space="0" w:color="auto"/>
              <w:right w:val="single" w:sz="4" w:space="0" w:color="auto"/>
            </w:tcBorders>
          </w:tcPr>
          <w:p w14:paraId="5A88EF7C" w14:textId="77777777" w:rsidR="009962E8" w:rsidRDefault="009962E8" w:rsidP="007401B1">
            <w:pPr>
              <w:pStyle w:val="TAL"/>
            </w:pPr>
            <w:r w:rsidRPr="00D165B3">
              <w:t>0..1</w:t>
            </w:r>
          </w:p>
        </w:tc>
        <w:tc>
          <w:tcPr>
            <w:tcW w:w="4359" w:type="dxa"/>
            <w:tcBorders>
              <w:top w:val="single" w:sz="4" w:space="0" w:color="auto"/>
              <w:left w:val="single" w:sz="4" w:space="0" w:color="auto"/>
              <w:bottom w:val="single" w:sz="4" w:space="0" w:color="auto"/>
              <w:right w:val="single" w:sz="4" w:space="0" w:color="auto"/>
            </w:tcBorders>
          </w:tcPr>
          <w:p w14:paraId="525844BB" w14:textId="77777777" w:rsidR="009962E8" w:rsidRPr="00D165B3" w:rsidRDefault="009962E8" w:rsidP="007401B1">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1F51AE3A" w14:textId="77777777" w:rsidR="009962E8" w:rsidRDefault="009962E8" w:rsidP="007401B1">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w:t>
            </w:r>
            <w:r>
              <w:rPr>
                <w:rFonts w:cs="Arial"/>
                <w:szCs w:val="18"/>
              </w:rPr>
              <w:t xml:space="preserve"> 3GPP TS 23</w:t>
            </w:r>
            <w:r w:rsidRPr="00D165B3">
              <w:rPr>
                <w:rFonts w:cs="Arial"/>
                <w:szCs w:val="18"/>
              </w:rPr>
              <w:t>.502</w:t>
            </w:r>
            <w:r>
              <w:rPr>
                <w:rFonts w:cs="Arial"/>
                <w:szCs w:val="18"/>
              </w:rPr>
              <w:t> </w:t>
            </w:r>
            <w:r w:rsidRPr="00D165B3">
              <w:rPr>
                <w:rFonts w:cs="Arial"/>
                <w:szCs w:val="18"/>
              </w:rPr>
              <w:t xml:space="preserve">[3]. </w:t>
            </w:r>
          </w:p>
        </w:tc>
      </w:tr>
      <w:tr w:rsidR="009962E8" w14:paraId="66F6A294"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54CCC4BD" w14:textId="77777777" w:rsidR="009962E8" w:rsidRDefault="009962E8" w:rsidP="007401B1">
            <w:pPr>
              <w:pStyle w:val="TAL"/>
            </w:pPr>
            <w:proofErr w:type="spellStart"/>
            <w:r>
              <w:rPr>
                <w:lang w:eastAsia="zh-CN"/>
              </w:rPr>
              <w:t>epsBearerCtxStatus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EA4660B" w14:textId="77777777" w:rsidR="009962E8" w:rsidRDefault="009962E8" w:rsidP="007401B1">
            <w:pPr>
              <w:pStyle w:val="TAL"/>
            </w:pPr>
            <w:proofErr w:type="spellStart"/>
            <w:r>
              <w:rPr>
                <w:lang w:eastAsia="zh-CN"/>
              </w:rPr>
              <w:t>EpsBearerContextStatus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3EB969B" w14:textId="77777777" w:rsidR="009962E8" w:rsidRDefault="009962E8" w:rsidP="007401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FD6D48" w14:textId="77777777" w:rsidR="009962E8" w:rsidRDefault="009962E8" w:rsidP="007401B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564D1B" w14:textId="77777777" w:rsidR="009962E8" w:rsidRDefault="009962E8" w:rsidP="007401B1">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31D8D881" w14:textId="77777777" w:rsidR="009962E8" w:rsidRDefault="009962E8" w:rsidP="007401B1">
            <w:pPr>
              <w:pStyle w:val="TAL"/>
              <w:rPr>
                <w:rFonts w:cs="Arial"/>
                <w:szCs w:val="18"/>
              </w:rPr>
            </w:pPr>
            <w:r>
              <w:rPr>
                <w:rFonts w:cs="Arial"/>
                <w:szCs w:val="18"/>
                <w:lang w:eastAsia="zh-CN"/>
              </w:rPr>
              <w:t xml:space="preserve">When present, it shall be set to the value received in the Create SM Context request. </w:t>
            </w:r>
          </w:p>
        </w:tc>
      </w:tr>
      <w:tr w:rsidR="009962E8" w14:paraId="7A8B8F9A"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1EC8002E" w14:textId="77777777" w:rsidR="009962E8" w:rsidRDefault="009962E8" w:rsidP="007401B1">
            <w:pPr>
              <w:pStyle w:val="TAL"/>
              <w:rPr>
                <w:lang w:eastAsia="zh-CN"/>
              </w:rPr>
            </w:pPr>
            <w:proofErr w:type="spellStart"/>
            <w:r>
              <w:t>amfNfId</w:t>
            </w:r>
            <w:proofErr w:type="spellEnd"/>
          </w:p>
        </w:tc>
        <w:tc>
          <w:tcPr>
            <w:tcW w:w="1559" w:type="dxa"/>
            <w:tcBorders>
              <w:top w:val="single" w:sz="4" w:space="0" w:color="auto"/>
              <w:left w:val="single" w:sz="4" w:space="0" w:color="auto"/>
              <w:bottom w:val="single" w:sz="4" w:space="0" w:color="auto"/>
              <w:right w:val="single" w:sz="4" w:space="0" w:color="auto"/>
            </w:tcBorders>
          </w:tcPr>
          <w:p w14:paraId="79BB9436" w14:textId="77777777" w:rsidR="009962E8" w:rsidRDefault="009962E8" w:rsidP="007401B1">
            <w:pPr>
              <w:pStyle w:val="TAL"/>
              <w:rPr>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C31E1F7" w14:textId="77777777" w:rsidR="009962E8" w:rsidRDefault="009962E8" w:rsidP="007401B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0B68E6F" w14:textId="77777777" w:rsidR="009962E8" w:rsidRDefault="009962E8" w:rsidP="007401B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682F9A9" w14:textId="77777777" w:rsidR="009962E8" w:rsidRDefault="009962E8" w:rsidP="007401B1">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29B0B139" w14:textId="77777777" w:rsidR="009962E8" w:rsidRDefault="009962E8" w:rsidP="007401B1">
            <w:pPr>
              <w:pStyle w:val="TAL"/>
              <w:rPr>
                <w:rFonts w:cs="Arial"/>
                <w:szCs w:val="18"/>
                <w:lang w:eastAsia="zh-CN"/>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3GPP </w:t>
            </w:r>
            <w:r>
              <w:rPr>
                <w:rFonts w:cs="Arial"/>
                <w:szCs w:val="18"/>
              </w:rPr>
              <w:t>TS </w:t>
            </w:r>
            <w:r>
              <w:t>23</w:t>
            </w:r>
            <w:r w:rsidRPr="00D165B3">
              <w:rPr>
                <w:rFonts w:cs="Arial"/>
                <w:szCs w:val="18"/>
              </w:rPr>
              <w:t>.502</w:t>
            </w:r>
            <w:r>
              <w:rPr>
                <w:rFonts w:cs="Arial"/>
                <w:szCs w:val="18"/>
              </w:rPr>
              <w:t> </w:t>
            </w:r>
            <w:r w:rsidRPr="00D165B3">
              <w:rPr>
                <w:rFonts w:cs="Arial"/>
                <w:szCs w:val="18"/>
              </w:rPr>
              <w:t>[3]</w:t>
            </w:r>
            <w:r>
              <w:rPr>
                <w:rFonts w:cs="Arial"/>
                <w:szCs w:val="18"/>
              </w:rPr>
              <w:t>.</w:t>
            </w:r>
          </w:p>
        </w:tc>
      </w:tr>
      <w:tr w:rsidR="009962E8" w14:paraId="191FA086"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5710F41D" w14:textId="77777777" w:rsidR="009962E8" w:rsidRDefault="009962E8" w:rsidP="007401B1">
            <w:pPr>
              <w:pStyle w:val="TAL"/>
              <w:rPr>
                <w:lang w:eastAsia="zh-CN"/>
              </w:rPr>
            </w:pPr>
            <w:proofErr w:type="spellStart"/>
            <w:r w:rsidRPr="00F8607F">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4071EF67" w14:textId="77777777" w:rsidR="009962E8" w:rsidRDefault="009962E8" w:rsidP="007401B1">
            <w:pPr>
              <w:pStyle w:val="TAL"/>
              <w:rPr>
                <w:lang w:eastAsia="zh-CN"/>
              </w:rPr>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6DFA0759" w14:textId="77777777" w:rsidR="009962E8" w:rsidRDefault="009962E8" w:rsidP="007401B1">
            <w:pPr>
              <w:pStyle w:val="TAC"/>
              <w:rPr>
                <w:lang w:eastAsia="zh-CN"/>
              </w:rPr>
            </w:pPr>
            <w:r w:rsidRPr="00F8607F">
              <w:t>C</w:t>
            </w:r>
          </w:p>
        </w:tc>
        <w:tc>
          <w:tcPr>
            <w:tcW w:w="1134" w:type="dxa"/>
            <w:tcBorders>
              <w:top w:val="single" w:sz="4" w:space="0" w:color="auto"/>
              <w:left w:val="single" w:sz="4" w:space="0" w:color="auto"/>
              <w:bottom w:val="single" w:sz="4" w:space="0" w:color="auto"/>
              <w:right w:val="single" w:sz="4" w:space="0" w:color="auto"/>
            </w:tcBorders>
          </w:tcPr>
          <w:p w14:paraId="2BF8E5BB" w14:textId="77777777" w:rsidR="009962E8" w:rsidRDefault="009962E8" w:rsidP="007401B1">
            <w:pPr>
              <w:pStyle w:val="TAL"/>
              <w:rPr>
                <w:lang w:eastAsia="zh-CN"/>
              </w:rPr>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06920F47" w14:textId="77777777" w:rsidR="009962E8" w:rsidRPr="00F8607F" w:rsidRDefault="009962E8" w:rsidP="007401B1">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2C60D031" w14:textId="77777777" w:rsidR="009962E8" w:rsidRDefault="009962E8" w:rsidP="007401B1">
            <w:pPr>
              <w:pStyle w:val="TAL"/>
              <w:rPr>
                <w:rFonts w:cs="Arial"/>
                <w:szCs w:val="18"/>
                <w:lang w:eastAsia="zh-CN"/>
              </w:rPr>
            </w:pPr>
            <w:r w:rsidRPr="00F8607F">
              <w:rPr>
                <w:rFonts w:cs="Arial"/>
                <w:szCs w:val="18"/>
              </w:rPr>
              <w:t>When present, it shall contain the serving AMF's GUAMI.</w:t>
            </w:r>
          </w:p>
        </w:tc>
      </w:tr>
      <w:tr w:rsidR="00F628D1" w14:paraId="71E0338F" w14:textId="77777777" w:rsidTr="00852C13">
        <w:trPr>
          <w:jc w:val="center"/>
          <w:ins w:id="6" w:author="Bruno Landais" w:date="2020-03-16T17:26:00Z"/>
        </w:trPr>
        <w:tc>
          <w:tcPr>
            <w:tcW w:w="2090" w:type="dxa"/>
            <w:tcBorders>
              <w:top w:val="single" w:sz="4" w:space="0" w:color="auto"/>
              <w:left w:val="single" w:sz="4" w:space="0" w:color="auto"/>
              <w:bottom w:val="single" w:sz="4" w:space="0" w:color="auto"/>
              <w:right w:val="single" w:sz="4" w:space="0" w:color="auto"/>
            </w:tcBorders>
          </w:tcPr>
          <w:p w14:paraId="3CE92B5A" w14:textId="77777777" w:rsidR="00F628D1" w:rsidRPr="00F8607F" w:rsidRDefault="00F628D1" w:rsidP="00852C13">
            <w:pPr>
              <w:pStyle w:val="TAL"/>
              <w:rPr>
                <w:ins w:id="7" w:author="Bruno Landais" w:date="2020-03-16T17:26:00Z"/>
              </w:rPr>
            </w:pPr>
            <w:proofErr w:type="spellStart"/>
            <w:ins w:id="8" w:author="Bruno Landais" w:date="2020-03-16T17:26:00Z">
              <w:r>
                <w:t>maxIntegrityProtectedDataRateUl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830F0AA" w14:textId="77777777" w:rsidR="00F628D1" w:rsidRPr="00F8607F" w:rsidRDefault="00F628D1" w:rsidP="00852C13">
            <w:pPr>
              <w:pStyle w:val="TAL"/>
              <w:rPr>
                <w:ins w:id="9" w:author="Bruno Landais" w:date="2020-03-16T17:26:00Z"/>
              </w:rPr>
            </w:pPr>
            <w:proofErr w:type="spellStart"/>
            <w:ins w:id="10" w:author="Bruno Landais" w:date="2020-03-16T17:26:00Z">
              <w:r>
                <w:t>MaxIntegrityProtectedDataRate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88D82D8" w14:textId="77777777" w:rsidR="00F628D1" w:rsidRPr="00F8607F" w:rsidRDefault="00F628D1" w:rsidP="00852C13">
            <w:pPr>
              <w:pStyle w:val="TAC"/>
              <w:rPr>
                <w:ins w:id="11" w:author="Bruno Landais" w:date="2020-03-16T17:26:00Z"/>
              </w:rPr>
            </w:pPr>
            <w:ins w:id="12" w:author="Bruno Landais" w:date="2020-03-16T17:26:00Z">
              <w:r>
                <w:t>C</w:t>
              </w:r>
            </w:ins>
          </w:p>
        </w:tc>
        <w:tc>
          <w:tcPr>
            <w:tcW w:w="1134" w:type="dxa"/>
            <w:tcBorders>
              <w:top w:val="single" w:sz="4" w:space="0" w:color="auto"/>
              <w:left w:val="single" w:sz="4" w:space="0" w:color="auto"/>
              <w:bottom w:val="single" w:sz="4" w:space="0" w:color="auto"/>
              <w:right w:val="single" w:sz="4" w:space="0" w:color="auto"/>
            </w:tcBorders>
          </w:tcPr>
          <w:p w14:paraId="17E1978D" w14:textId="77777777" w:rsidR="00F628D1" w:rsidRPr="00F8607F" w:rsidRDefault="00F628D1" w:rsidP="00852C13">
            <w:pPr>
              <w:pStyle w:val="TAL"/>
              <w:rPr>
                <w:ins w:id="13" w:author="Bruno Landais" w:date="2020-03-16T17:26:00Z"/>
              </w:rPr>
            </w:pPr>
            <w:ins w:id="14" w:author="Bruno Landais" w:date="2020-03-16T17:26:00Z">
              <w:r>
                <w:t>0..1</w:t>
              </w:r>
            </w:ins>
          </w:p>
        </w:tc>
        <w:tc>
          <w:tcPr>
            <w:tcW w:w="4359" w:type="dxa"/>
            <w:tcBorders>
              <w:top w:val="single" w:sz="4" w:space="0" w:color="auto"/>
              <w:left w:val="single" w:sz="4" w:space="0" w:color="auto"/>
              <w:bottom w:val="single" w:sz="4" w:space="0" w:color="auto"/>
              <w:right w:val="single" w:sz="4" w:space="0" w:color="auto"/>
            </w:tcBorders>
          </w:tcPr>
          <w:p w14:paraId="0819C962" w14:textId="77777777" w:rsidR="00CE2247" w:rsidRDefault="00F628D1" w:rsidP="00852C13">
            <w:pPr>
              <w:pStyle w:val="TAL"/>
              <w:rPr>
                <w:ins w:id="15" w:author="Bruno Landais" w:date="2020-03-16T17:55:00Z"/>
                <w:rFonts w:cs="Arial"/>
                <w:szCs w:val="18"/>
              </w:rPr>
            </w:pPr>
            <w:ins w:id="16" w:author="Bruno Landais" w:date="2020-03-16T17:26:00Z">
              <w:r>
                <w:rPr>
                  <w:rFonts w:cs="Arial"/>
                  <w:szCs w:val="18"/>
                </w:rPr>
                <w:t xml:space="preserve">This IE shall be present if </w:t>
              </w:r>
            </w:ins>
            <w:ins w:id="17" w:author="Bruno Landais" w:date="2020-03-16T17:27:00Z">
              <w:r w:rsidR="003E100F">
                <w:rPr>
                  <w:rFonts w:cs="Arial"/>
                  <w:szCs w:val="18"/>
                </w:rPr>
                <w:t>it is available.</w:t>
              </w:r>
            </w:ins>
            <w:ins w:id="18" w:author="Bruno Landais" w:date="2020-03-16T17:26:00Z">
              <w:r>
                <w:rPr>
                  <w:rFonts w:cs="Arial"/>
                  <w:szCs w:val="18"/>
                </w:rPr>
                <w:t xml:space="preserve"> </w:t>
              </w:r>
            </w:ins>
          </w:p>
          <w:p w14:paraId="447FB219" w14:textId="7ABF2BF5" w:rsidR="00F628D1" w:rsidRPr="00F8607F" w:rsidRDefault="00CE2247" w:rsidP="00852C13">
            <w:pPr>
              <w:pStyle w:val="TAL"/>
              <w:rPr>
                <w:ins w:id="19" w:author="Bruno Landais" w:date="2020-03-16T17:26:00Z"/>
                <w:rFonts w:cs="Arial"/>
                <w:szCs w:val="18"/>
              </w:rPr>
            </w:pPr>
            <w:ins w:id="20" w:author="Bruno Landais" w:date="2020-03-16T17:54:00Z">
              <w:r>
                <w:rPr>
                  <w:rFonts w:cs="Arial"/>
                  <w:szCs w:val="18"/>
                </w:rPr>
                <w:t>When present, it shall indicate t</w:t>
              </w:r>
            </w:ins>
            <w:ins w:id="21" w:author="Bruno Landais" w:date="2020-03-16T17:55:00Z">
              <w:r>
                <w:rPr>
                  <w:rFonts w:cs="Arial"/>
                  <w:szCs w:val="18"/>
                </w:rPr>
                <w:t xml:space="preserve">he maximum integrity protected data rate supported by the UE for </w:t>
              </w:r>
            </w:ins>
            <w:ins w:id="22" w:author="Bruno Landais" w:date="2020-03-16T17:56:00Z">
              <w:r w:rsidR="00924F52">
                <w:rPr>
                  <w:rFonts w:cs="Arial"/>
                  <w:szCs w:val="18"/>
                </w:rPr>
                <w:t>uplink</w:t>
              </w:r>
            </w:ins>
            <w:ins w:id="23" w:author="Bruno Landais" w:date="2020-03-16T17:55:00Z">
              <w:r>
                <w:rPr>
                  <w:rFonts w:cs="Arial"/>
                  <w:szCs w:val="18"/>
                </w:rPr>
                <w:t xml:space="preserve">. </w:t>
              </w:r>
            </w:ins>
          </w:p>
        </w:tc>
      </w:tr>
      <w:tr w:rsidR="009962E8" w14:paraId="35B5B52F" w14:textId="77777777" w:rsidTr="007401B1">
        <w:trPr>
          <w:jc w:val="center"/>
          <w:ins w:id="24" w:author="Bruno Landais" w:date="2020-03-16T16:46:00Z"/>
        </w:trPr>
        <w:tc>
          <w:tcPr>
            <w:tcW w:w="2090" w:type="dxa"/>
            <w:tcBorders>
              <w:top w:val="single" w:sz="4" w:space="0" w:color="auto"/>
              <w:left w:val="single" w:sz="4" w:space="0" w:color="auto"/>
              <w:bottom w:val="single" w:sz="4" w:space="0" w:color="auto"/>
              <w:right w:val="single" w:sz="4" w:space="0" w:color="auto"/>
            </w:tcBorders>
          </w:tcPr>
          <w:p w14:paraId="21F1310F" w14:textId="0C0288AA" w:rsidR="009962E8" w:rsidRPr="00F8607F" w:rsidRDefault="009962E8" w:rsidP="009962E8">
            <w:pPr>
              <w:pStyle w:val="TAL"/>
              <w:rPr>
                <w:ins w:id="25" w:author="Bruno Landais" w:date="2020-03-16T16:46:00Z"/>
              </w:rPr>
            </w:pPr>
            <w:proofErr w:type="spellStart"/>
            <w:ins w:id="26" w:author="Bruno Landais" w:date="2020-03-16T16:46:00Z">
              <w:r>
                <w:t>maxIntegrityProtectedDataRate</w:t>
              </w:r>
            </w:ins>
            <w:ins w:id="27" w:author="Bruno Landais" w:date="2020-03-16T17:26:00Z">
              <w:r w:rsidR="00F628D1">
                <w:t>Dl</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CF3D74E" w14:textId="2D2720E2" w:rsidR="009962E8" w:rsidRPr="00F8607F" w:rsidRDefault="009962E8" w:rsidP="009962E8">
            <w:pPr>
              <w:pStyle w:val="TAL"/>
              <w:rPr>
                <w:ins w:id="28" w:author="Bruno Landais" w:date="2020-03-16T16:46:00Z"/>
              </w:rPr>
            </w:pPr>
            <w:proofErr w:type="spellStart"/>
            <w:ins w:id="29" w:author="Bruno Landais" w:date="2020-03-16T16:46:00Z">
              <w:r>
                <w:t>MaxIntegrityProtectedDataRate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197906B" w14:textId="51255864" w:rsidR="009962E8" w:rsidRPr="00F8607F" w:rsidRDefault="009962E8" w:rsidP="009962E8">
            <w:pPr>
              <w:pStyle w:val="TAC"/>
              <w:rPr>
                <w:ins w:id="30" w:author="Bruno Landais" w:date="2020-03-16T16:46:00Z"/>
              </w:rPr>
            </w:pPr>
            <w:ins w:id="31" w:author="Bruno Landais" w:date="2020-03-16T16:46:00Z">
              <w:r>
                <w:t>C</w:t>
              </w:r>
            </w:ins>
          </w:p>
        </w:tc>
        <w:tc>
          <w:tcPr>
            <w:tcW w:w="1134" w:type="dxa"/>
            <w:tcBorders>
              <w:top w:val="single" w:sz="4" w:space="0" w:color="auto"/>
              <w:left w:val="single" w:sz="4" w:space="0" w:color="auto"/>
              <w:bottom w:val="single" w:sz="4" w:space="0" w:color="auto"/>
              <w:right w:val="single" w:sz="4" w:space="0" w:color="auto"/>
            </w:tcBorders>
          </w:tcPr>
          <w:p w14:paraId="5E8C44D7" w14:textId="20BCC973" w:rsidR="009962E8" w:rsidRPr="00F8607F" w:rsidRDefault="009962E8" w:rsidP="009962E8">
            <w:pPr>
              <w:pStyle w:val="TAL"/>
              <w:rPr>
                <w:ins w:id="32" w:author="Bruno Landais" w:date="2020-03-16T16:46:00Z"/>
              </w:rPr>
            </w:pPr>
            <w:ins w:id="33" w:author="Bruno Landais" w:date="2020-03-16T16:46:00Z">
              <w:r>
                <w:t>0..1</w:t>
              </w:r>
            </w:ins>
          </w:p>
        </w:tc>
        <w:tc>
          <w:tcPr>
            <w:tcW w:w="4359" w:type="dxa"/>
            <w:tcBorders>
              <w:top w:val="single" w:sz="4" w:space="0" w:color="auto"/>
              <w:left w:val="single" w:sz="4" w:space="0" w:color="auto"/>
              <w:bottom w:val="single" w:sz="4" w:space="0" w:color="auto"/>
              <w:right w:val="single" w:sz="4" w:space="0" w:color="auto"/>
            </w:tcBorders>
          </w:tcPr>
          <w:p w14:paraId="06B724CE" w14:textId="77777777" w:rsidR="009962E8" w:rsidRDefault="003E100F" w:rsidP="009962E8">
            <w:pPr>
              <w:pStyle w:val="TAL"/>
              <w:rPr>
                <w:ins w:id="34" w:author="Bruno Landais" w:date="2020-03-16T17:55:00Z"/>
                <w:rFonts w:cs="Arial"/>
                <w:szCs w:val="18"/>
              </w:rPr>
            </w:pPr>
            <w:ins w:id="35" w:author="Bruno Landais" w:date="2020-03-16T17:27:00Z">
              <w:r>
                <w:rPr>
                  <w:rFonts w:cs="Arial"/>
                  <w:szCs w:val="18"/>
                </w:rPr>
                <w:t>This IE shall be present if it is available.</w:t>
              </w:r>
            </w:ins>
          </w:p>
          <w:p w14:paraId="4639E291" w14:textId="24D38F06" w:rsidR="00CE2247" w:rsidRPr="00F8607F" w:rsidRDefault="00CE2247" w:rsidP="009962E8">
            <w:pPr>
              <w:pStyle w:val="TAL"/>
              <w:rPr>
                <w:ins w:id="36" w:author="Bruno Landais" w:date="2020-03-16T16:46:00Z"/>
                <w:rFonts w:cs="Arial"/>
                <w:szCs w:val="18"/>
              </w:rPr>
            </w:pPr>
            <w:ins w:id="37" w:author="Bruno Landais" w:date="2020-03-16T17:55:00Z">
              <w:r>
                <w:rPr>
                  <w:rFonts w:cs="Arial"/>
                  <w:szCs w:val="18"/>
                </w:rPr>
                <w:t xml:space="preserve">When present, it shall indicate the maximum integrity protected data rate supported by the UE for </w:t>
              </w:r>
            </w:ins>
            <w:ins w:id="38" w:author="Bruno Landais" w:date="2020-03-16T17:56:00Z">
              <w:r w:rsidR="00924F52">
                <w:rPr>
                  <w:rFonts w:cs="Arial"/>
                  <w:szCs w:val="18"/>
                </w:rPr>
                <w:t>downlink</w:t>
              </w:r>
            </w:ins>
            <w:ins w:id="39" w:author="Bruno Landais" w:date="2020-03-16T17:55:00Z">
              <w:r>
                <w:rPr>
                  <w:rFonts w:cs="Arial"/>
                  <w:szCs w:val="18"/>
                </w:rPr>
                <w:t>.</w:t>
              </w:r>
            </w:ins>
          </w:p>
        </w:tc>
      </w:tr>
      <w:tr w:rsidR="009962E8" w14:paraId="4982D6F7" w14:textId="77777777" w:rsidTr="007401B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D5DFB69" w14:textId="77777777" w:rsidR="009962E8" w:rsidRPr="00F8607F" w:rsidRDefault="009962E8" w:rsidP="007401B1">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14:paraId="3B7DAA42" w14:textId="77777777" w:rsidR="009962E8" w:rsidRPr="00EA1C32" w:rsidRDefault="009962E8" w:rsidP="009962E8"/>
    <w:p w14:paraId="1DEAEF87" w14:textId="05F9B0E3" w:rsidR="001E41F3" w:rsidRDefault="001E41F3">
      <w:pPr>
        <w:rPr>
          <w:noProof/>
        </w:rPr>
      </w:pPr>
    </w:p>
    <w:p w14:paraId="4151A59B" w14:textId="77777777" w:rsidR="00F628D1" w:rsidRPr="006B5418" w:rsidRDefault="00F628D1" w:rsidP="00F628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D7AC28" w14:textId="77777777" w:rsidR="00F628D1" w:rsidRDefault="00F628D1" w:rsidP="00F628D1">
      <w:pPr>
        <w:pStyle w:val="Heading5"/>
      </w:pPr>
      <w:bookmarkStart w:id="40" w:name="_Toc20129599"/>
      <w:bookmarkStart w:id="41" w:name="_Toc27584226"/>
      <w:r>
        <w:t>6.1.6.2.10</w:t>
      </w:r>
      <w:r>
        <w:tab/>
        <w:t xml:space="preserve">Type: </w:t>
      </w:r>
      <w:proofErr w:type="spellStart"/>
      <w:r>
        <w:t>PduSessionCreatedData</w:t>
      </w:r>
      <w:bookmarkEnd w:id="40"/>
      <w:bookmarkEnd w:id="41"/>
      <w:proofErr w:type="spellEnd"/>
    </w:p>
    <w:p w14:paraId="04F47245" w14:textId="77777777" w:rsidR="00F628D1" w:rsidRDefault="00F628D1" w:rsidP="00F628D1">
      <w:pPr>
        <w:pStyle w:val="TH"/>
      </w:pPr>
      <w:r>
        <w:rPr>
          <w:noProof/>
        </w:rPr>
        <w:t>Table </w:t>
      </w:r>
      <w:r>
        <w:t xml:space="preserve">6.1.6.2.10-1: </w:t>
      </w:r>
      <w:r>
        <w:rPr>
          <w:noProof/>
        </w:rPr>
        <w:t xml:space="preserve">Definition of type </w:t>
      </w:r>
      <w:proofErr w:type="spellStart"/>
      <w:r>
        <w:t>PduSessionCreatedData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28D1" w:rsidRPr="00FD48E5" w14:paraId="1BBB790B"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D07EBC" w14:textId="77777777" w:rsidR="00F628D1" w:rsidRDefault="00F628D1" w:rsidP="00852C1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9AB894" w14:textId="77777777" w:rsidR="00F628D1" w:rsidRDefault="00F628D1" w:rsidP="00852C1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A7EE24" w14:textId="77777777" w:rsidR="00F628D1" w:rsidRPr="007277D4" w:rsidRDefault="00F628D1" w:rsidP="00852C1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7B5E3" w14:textId="77777777" w:rsidR="00F628D1" w:rsidRDefault="00F628D1" w:rsidP="00852C1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B9CB5D" w14:textId="77777777" w:rsidR="00F628D1" w:rsidRDefault="00F628D1" w:rsidP="00852C13">
            <w:pPr>
              <w:pStyle w:val="TAH"/>
              <w:rPr>
                <w:rFonts w:cs="Arial"/>
                <w:szCs w:val="18"/>
              </w:rPr>
            </w:pPr>
            <w:r>
              <w:rPr>
                <w:rFonts w:cs="Arial"/>
                <w:szCs w:val="18"/>
              </w:rPr>
              <w:t>Description</w:t>
            </w:r>
          </w:p>
        </w:tc>
      </w:tr>
      <w:tr w:rsidR="00F628D1" w:rsidRPr="00FD48E5" w14:paraId="6B105AFD"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021F4EB3" w14:textId="77777777" w:rsidR="00F628D1" w:rsidRDefault="00F628D1" w:rsidP="00852C13">
            <w:pPr>
              <w:pStyle w:val="TAL"/>
              <w:rPr>
                <w:lang w:val="en-US"/>
              </w:rPr>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061AE93F" w14:textId="77777777" w:rsidR="00F628D1" w:rsidRDefault="00F628D1" w:rsidP="00852C13">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5172BC8D" w14:textId="77777777" w:rsidR="00F628D1" w:rsidRDefault="00F628D1" w:rsidP="00852C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9B85391" w14:textId="77777777" w:rsidR="00F628D1" w:rsidRDefault="00F628D1" w:rsidP="00852C1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F6AB0DF" w14:textId="77777777" w:rsidR="00F628D1" w:rsidRDefault="00F628D1" w:rsidP="00852C13">
            <w:pPr>
              <w:pStyle w:val="TAL"/>
              <w:rPr>
                <w:rFonts w:cs="Arial"/>
                <w:szCs w:val="18"/>
              </w:rPr>
            </w:pPr>
            <w:r>
              <w:rPr>
                <w:rFonts w:cs="Arial"/>
                <w:szCs w:val="18"/>
              </w:rPr>
              <w:t>This IE shall indicate the selected PDU type.</w:t>
            </w:r>
          </w:p>
        </w:tc>
      </w:tr>
      <w:tr w:rsidR="00F628D1" w:rsidRPr="00FD48E5" w14:paraId="7B8F64A8"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6D7F7F0A" w14:textId="77777777" w:rsidR="00F628D1" w:rsidRDefault="00F628D1" w:rsidP="00852C13">
            <w:pPr>
              <w:pStyle w:val="TAL"/>
              <w:rPr>
                <w:lang w:val="en-US"/>
              </w:rPr>
            </w:pPr>
            <w:proofErr w:type="spellStart"/>
            <w:r>
              <w:t>sscMode</w:t>
            </w:r>
            <w:proofErr w:type="spellEnd"/>
          </w:p>
        </w:tc>
        <w:tc>
          <w:tcPr>
            <w:tcW w:w="1559" w:type="dxa"/>
            <w:tcBorders>
              <w:top w:val="single" w:sz="4" w:space="0" w:color="auto"/>
              <w:left w:val="single" w:sz="4" w:space="0" w:color="auto"/>
              <w:bottom w:val="single" w:sz="4" w:space="0" w:color="auto"/>
              <w:right w:val="single" w:sz="4" w:space="0" w:color="auto"/>
            </w:tcBorders>
          </w:tcPr>
          <w:p w14:paraId="4F398876" w14:textId="77777777" w:rsidR="00F628D1" w:rsidRDefault="00F628D1" w:rsidP="00852C1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D34EB02" w14:textId="77777777" w:rsidR="00F628D1" w:rsidRDefault="00F628D1" w:rsidP="00852C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28AB42" w14:textId="77777777" w:rsidR="00F628D1" w:rsidRDefault="00F628D1" w:rsidP="00852C1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D3EBC73" w14:textId="77777777" w:rsidR="00F628D1" w:rsidRDefault="00F628D1" w:rsidP="00852C13">
            <w:pPr>
              <w:pStyle w:val="TAL"/>
              <w:rPr>
                <w:rFonts w:cs="Arial"/>
                <w:szCs w:val="18"/>
              </w:rPr>
            </w:pPr>
            <w:r>
              <w:rPr>
                <w:rFonts w:cs="Arial"/>
                <w:szCs w:val="18"/>
              </w:rPr>
              <w:t>This IE shall indicate the SSC mode applicable to the PDU session.</w:t>
            </w:r>
          </w:p>
          <w:p w14:paraId="3AD04778" w14:textId="77777777" w:rsidR="00F628D1" w:rsidRDefault="00F628D1" w:rsidP="00852C13">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63528934" w14:textId="77777777" w:rsidR="00F628D1" w:rsidRDefault="00F628D1" w:rsidP="00852C13">
            <w:pPr>
              <w:pStyle w:val="TAL"/>
              <w:rPr>
                <w:rFonts w:cs="Arial"/>
                <w:szCs w:val="18"/>
              </w:rPr>
            </w:pPr>
          </w:p>
          <w:p w14:paraId="70667C16" w14:textId="77777777" w:rsidR="00F628D1" w:rsidRPr="00BF79F2" w:rsidRDefault="00F628D1" w:rsidP="00852C13">
            <w:pPr>
              <w:pStyle w:val="TAL"/>
            </w:pPr>
            <w:r>
              <w:t xml:space="preserve">Pattern: </w:t>
            </w:r>
            <w:r w:rsidRPr="00591266">
              <w:t>"</w:t>
            </w:r>
            <w:r w:rsidRPr="002857AD">
              <w:rPr>
                <w:lang w:val="en-US"/>
              </w:rPr>
              <w:t>^</w:t>
            </w:r>
            <w:r w:rsidRPr="00591266">
              <w:t>[</w:t>
            </w:r>
            <w:r>
              <w:t>0-7</w:t>
            </w:r>
            <w:r w:rsidRPr="00591266">
              <w:t>]</w:t>
            </w:r>
            <w:r>
              <w:t>$</w:t>
            </w:r>
            <w:r w:rsidRPr="00591266">
              <w:t>"</w:t>
            </w:r>
          </w:p>
          <w:p w14:paraId="26B33CEC" w14:textId="77777777" w:rsidR="00F628D1" w:rsidRDefault="00F628D1" w:rsidP="00852C13">
            <w:pPr>
              <w:pStyle w:val="TAL"/>
              <w:rPr>
                <w:rFonts w:cs="Arial"/>
                <w:szCs w:val="18"/>
              </w:rPr>
            </w:pPr>
          </w:p>
          <w:p w14:paraId="4534F6FC" w14:textId="77777777" w:rsidR="00F628D1" w:rsidRDefault="00F628D1" w:rsidP="00852C13">
            <w:pPr>
              <w:pStyle w:val="TAL"/>
              <w:rPr>
                <w:rFonts w:cs="Arial"/>
                <w:szCs w:val="18"/>
              </w:rPr>
            </w:pPr>
            <w:r>
              <w:rPr>
                <w:rFonts w:cs="Arial"/>
                <w:szCs w:val="18"/>
              </w:rPr>
              <w:t>Example: SSC mode 3 shall be encoded as "3".</w:t>
            </w:r>
          </w:p>
          <w:p w14:paraId="1BF405CE" w14:textId="77777777" w:rsidR="00F628D1" w:rsidRDefault="00F628D1" w:rsidP="00852C13">
            <w:pPr>
              <w:pStyle w:val="TAL"/>
              <w:rPr>
                <w:rFonts w:cs="Arial"/>
                <w:szCs w:val="18"/>
              </w:rPr>
            </w:pPr>
            <w:r>
              <w:rPr>
                <w:rFonts w:cs="Arial"/>
                <w:szCs w:val="18"/>
              </w:rPr>
              <w:t>See NOTE.</w:t>
            </w:r>
          </w:p>
        </w:tc>
      </w:tr>
      <w:tr w:rsidR="00F628D1" w:rsidRPr="00FD48E5" w14:paraId="3D8A3DD7"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47158368" w14:textId="77777777" w:rsidR="00F628D1" w:rsidRDefault="00F628D1" w:rsidP="00852C13">
            <w:pPr>
              <w:pStyle w:val="TAL"/>
              <w:rPr>
                <w:lang w:val="en-US"/>
              </w:rPr>
            </w:pPr>
            <w:proofErr w:type="spellStart"/>
            <w:r>
              <w:rPr>
                <w:lang w:val="en-US"/>
              </w:rPr>
              <w:t>hcnTunnelInfo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5F08B8" w14:textId="77777777" w:rsidR="00F628D1" w:rsidRDefault="00F628D1" w:rsidP="00852C13">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1BDE4FD1" w14:textId="77777777" w:rsidR="00F628D1" w:rsidRDefault="00F628D1" w:rsidP="00852C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AA8B7A7" w14:textId="77777777" w:rsidR="00F628D1" w:rsidRDefault="00F628D1" w:rsidP="00852C1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59A5A61" w14:textId="77777777" w:rsidR="00F628D1" w:rsidRDefault="00F628D1" w:rsidP="00852C13">
            <w:pPr>
              <w:pStyle w:val="TAL"/>
              <w:rPr>
                <w:rFonts w:cs="Arial"/>
                <w:szCs w:val="18"/>
              </w:rPr>
            </w:pPr>
            <w:r>
              <w:rPr>
                <w:rFonts w:cs="Arial"/>
                <w:szCs w:val="18"/>
              </w:rPr>
              <w:t>This IE shall contain the N9 tunnel information on the home CN side.</w:t>
            </w:r>
          </w:p>
        </w:tc>
      </w:tr>
      <w:tr w:rsidR="00F628D1" w:rsidRPr="00FD48E5" w14:paraId="1DEA8E8A"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7B732BA8" w14:textId="77777777" w:rsidR="00F628D1" w:rsidRDefault="00F628D1" w:rsidP="00852C13">
            <w:pPr>
              <w:pStyle w:val="TAL"/>
              <w:rPr>
                <w:lang w:val="en-US"/>
              </w:rPr>
            </w:pPr>
            <w:proofErr w:type="spellStart"/>
            <w:r>
              <w:rPr>
                <w:lang w:val="en-US"/>
              </w:rPr>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0C5EC1F9" w14:textId="77777777" w:rsidR="00F628D1" w:rsidRDefault="00F628D1" w:rsidP="00852C13">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2A441D56" w14:textId="77777777" w:rsidR="00F628D1" w:rsidRDefault="00F628D1" w:rsidP="00852C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2648B5" w14:textId="77777777" w:rsidR="00F628D1" w:rsidRDefault="00F628D1" w:rsidP="00852C1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1C000C6" w14:textId="77777777" w:rsidR="00F628D1" w:rsidRDefault="00F628D1" w:rsidP="00852C13">
            <w:pPr>
              <w:pStyle w:val="TAL"/>
              <w:rPr>
                <w:rFonts w:cs="Arial"/>
                <w:szCs w:val="18"/>
              </w:rPr>
            </w:pPr>
            <w:r>
              <w:rPr>
                <w:rFonts w:cs="Arial"/>
                <w:szCs w:val="18"/>
              </w:rPr>
              <w:t>This IE shall contain the Session AMBR granted to the PDU session.</w:t>
            </w:r>
          </w:p>
        </w:tc>
      </w:tr>
      <w:tr w:rsidR="00F628D1" w:rsidRPr="00FD48E5" w14:paraId="603EFA8E"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4A6AF91B" w14:textId="77777777" w:rsidR="00F628D1" w:rsidRDefault="00F628D1" w:rsidP="00852C13">
            <w:pPr>
              <w:pStyle w:val="TAL"/>
            </w:pPr>
            <w:proofErr w:type="spellStart"/>
            <w:r>
              <w:t>qosFlowsSetupList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E36AC3" w14:textId="77777777" w:rsidR="00F628D1" w:rsidRDefault="00F628D1" w:rsidP="00852C13">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383682C" w14:textId="77777777" w:rsidR="00F628D1" w:rsidRDefault="00F628D1" w:rsidP="00852C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4035B5" w14:textId="77777777" w:rsidR="00F628D1" w:rsidRDefault="00F628D1" w:rsidP="00852C1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1590C70" w14:textId="77777777" w:rsidR="00F628D1" w:rsidRDefault="00F628D1" w:rsidP="00852C13">
            <w:pPr>
              <w:pStyle w:val="TAL"/>
              <w:rPr>
                <w:rFonts w:cs="Arial"/>
                <w:szCs w:val="18"/>
              </w:rPr>
            </w:pPr>
            <w:r>
              <w:rPr>
                <w:rFonts w:cs="Arial"/>
                <w:szCs w:val="18"/>
              </w:rPr>
              <w:t xml:space="preserve">This IE shall contain the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tc>
      </w:tr>
      <w:tr w:rsidR="00F628D1" w:rsidRPr="00FD48E5" w14:paraId="6B8D57B8"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6B1F1092" w14:textId="77777777" w:rsidR="00F628D1" w:rsidRDefault="00F628D1" w:rsidP="00852C13">
            <w:pPr>
              <w:pStyle w:val="TAL"/>
            </w:pPr>
            <w:r w:rsidRPr="004D222C">
              <w:rPr>
                <w:noProof/>
              </w:rPr>
              <w:t>hSmfInstanceId</w:t>
            </w:r>
          </w:p>
        </w:tc>
        <w:tc>
          <w:tcPr>
            <w:tcW w:w="1559" w:type="dxa"/>
            <w:tcBorders>
              <w:top w:val="single" w:sz="4" w:space="0" w:color="auto"/>
              <w:left w:val="single" w:sz="4" w:space="0" w:color="auto"/>
              <w:bottom w:val="single" w:sz="4" w:space="0" w:color="auto"/>
              <w:right w:val="single" w:sz="4" w:space="0" w:color="auto"/>
            </w:tcBorders>
          </w:tcPr>
          <w:p w14:paraId="21CB9BF7" w14:textId="77777777" w:rsidR="00F628D1" w:rsidRDefault="00F628D1" w:rsidP="00852C13">
            <w:pPr>
              <w:pStyle w:val="TAL"/>
            </w:pPr>
            <w:proofErr w:type="spellStart"/>
            <w:r w:rsidRPr="002E5CBA">
              <w:rPr>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B2B0E00" w14:textId="77777777" w:rsidR="00F628D1" w:rsidRDefault="00F628D1" w:rsidP="00852C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C4E379" w14:textId="77777777" w:rsidR="00F628D1" w:rsidRDefault="00F628D1" w:rsidP="00852C1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557921D" w14:textId="77777777" w:rsidR="00F628D1" w:rsidRDefault="00F628D1" w:rsidP="00852C13">
            <w:pPr>
              <w:pStyle w:val="TAL"/>
              <w:rPr>
                <w:rFonts w:cs="Arial"/>
                <w:szCs w:val="18"/>
              </w:rPr>
            </w:pPr>
            <w:r>
              <w:rPr>
                <w:rFonts w:cs="Arial"/>
                <w:szCs w:val="18"/>
              </w:rPr>
              <w:t>This IE shall contain the identifier of the home SMF.</w:t>
            </w:r>
          </w:p>
        </w:tc>
      </w:tr>
      <w:tr w:rsidR="00F628D1" w:rsidRPr="00FD48E5" w14:paraId="1FE7911F"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286B3158" w14:textId="77777777" w:rsidR="00F628D1" w:rsidRDefault="00F628D1" w:rsidP="00852C13">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3350CE6B" w14:textId="77777777" w:rsidR="00F628D1" w:rsidRDefault="00F628D1" w:rsidP="00852C13">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3E0BA35B" w14:textId="77777777" w:rsidR="00F628D1" w:rsidRDefault="00F628D1" w:rsidP="00852C1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86B4A5" w14:textId="77777777" w:rsidR="00F628D1" w:rsidRDefault="00F628D1" w:rsidP="00852C1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CD0EEF" w14:textId="77777777" w:rsidR="00F628D1" w:rsidRDefault="00F628D1" w:rsidP="00852C13">
            <w:pPr>
              <w:pStyle w:val="TAL"/>
              <w:rPr>
                <w:rFonts w:cs="Arial"/>
                <w:szCs w:val="18"/>
              </w:rPr>
            </w:pPr>
            <w:r>
              <w:rPr>
                <w:rFonts w:cs="Arial"/>
                <w:szCs w:val="18"/>
              </w:rPr>
              <w:t>This IE shall be present during an EPS to 5GS Idle mode mobility or handover preparation using the N26 interface.</w:t>
            </w:r>
          </w:p>
          <w:p w14:paraId="4EC2BD5E" w14:textId="77777777" w:rsidR="00F628D1" w:rsidRDefault="00F628D1" w:rsidP="00852C13">
            <w:pPr>
              <w:pStyle w:val="TAL"/>
              <w:rPr>
                <w:rFonts w:cs="Arial"/>
                <w:szCs w:val="18"/>
              </w:rPr>
            </w:pPr>
            <w:r>
              <w:rPr>
                <w:rFonts w:cs="Arial"/>
                <w:szCs w:val="18"/>
              </w:rPr>
              <w:t xml:space="preserve">When present, it shall be set to the PDU Session ID. </w:t>
            </w:r>
          </w:p>
        </w:tc>
      </w:tr>
      <w:tr w:rsidR="00F628D1" w:rsidRPr="00FD48E5" w14:paraId="06C793E4"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11B7212A" w14:textId="77777777" w:rsidR="00F628D1" w:rsidRDefault="00F628D1" w:rsidP="00852C13">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9800600" w14:textId="77777777" w:rsidR="00F628D1" w:rsidRDefault="00F628D1" w:rsidP="00852C1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F72FB3F" w14:textId="77777777" w:rsidR="00F628D1" w:rsidRDefault="00F628D1" w:rsidP="00852C1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1DAA80" w14:textId="77777777" w:rsidR="00F628D1" w:rsidRDefault="00F628D1" w:rsidP="00852C1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22F234" w14:textId="77777777" w:rsidR="00F628D1" w:rsidRDefault="00F628D1" w:rsidP="00852C13">
            <w:pPr>
              <w:pStyle w:val="TAL"/>
              <w:rPr>
                <w:rFonts w:cs="Arial"/>
                <w:szCs w:val="18"/>
              </w:rPr>
            </w:pPr>
            <w:r>
              <w:rPr>
                <w:rFonts w:cs="Arial"/>
                <w:szCs w:val="18"/>
              </w:rPr>
              <w:t>This IE shall be present during an EPS to 5GS Idle mode mobility or handover using the N26 interface.</w:t>
            </w:r>
          </w:p>
          <w:p w14:paraId="11B2788E" w14:textId="77777777" w:rsidR="00F628D1" w:rsidRDefault="00F628D1" w:rsidP="00852C13">
            <w:pPr>
              <w:pStyle w:val="TAL"/>
              <w:rPr>
                <w:rFonts w:cs="Arial"/>
                <w:szCs w:val="18"/>
              </w:rPr>
            </w:pPr>
            <w:r>
              <w:rPr>
                <w:rFonts w:cs="Arial"/>
                <w:szCs w:val="18"/>
              </w:rPr>
              <w:t>When present, it shall contain the S-NSSAI assigned to the PDU session in the Home PLMN.</w:t>
            </w:r>
          </w:p>
        </w:tc>
      </w:tr>
      <w:tr w:rsidR="00F628D1" w:rsidRPr="00FD48E5" w14:paraId="0661D56C"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31815411" w14:textId="77777777" w:rsidR="00F628D1" w:rsidRDefault="00F628D1" w:rsidP="00852C13">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4982D988" w14:textId="77777777" w:rsidR="00F628D1" w:rsidRDefault="00F628D1" w:rsidP="00852C1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E00994" w14:textId="77777777" w:rsidR="00F628D1" w:rsidRDefault="00F628D1" w:rsidP="00852C1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DC3E12" w14:textId="77777777" w:rsidR="00F628D1" w:rsidRDefault="00F628D1" w:rsidP="00852C1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460112" w14:textId="77777777" w:rsidR="00F628D1" w:rsidRDefault="00F628D1" w:rsidP="00852C13">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40A3E2C9" w14:textId="77777777" w:rsidR="00F628D1" w:rsidRDefault="00F628D1" w:rsidP="00852C13">
            <w:pPr>
              <w:pStyle w:val="TAL"/>
              <w:rPr>
                <w:rFonts w:cs="Arial"/>
                <w:szCs w:val="18"/>
              </w:rPr>
            </w:pPr>
          </w:p>
          <w:p w14:paraId="6A400B4A" w14:textId="77777777" w:rsidR="00F628D1" w:rsidRDefault="00F628D1" w:rsidP="00852C13">
            <w:pPr>
              <w:pStyle w:val="TAL"/>
              <w:rPr>
                <w:rFonts w:cs="Arial"/>
                <w:szCs w:val="18"/>
              </w:rPr>
            </w:pPr>
            <w:r>
              <w:rPr>
                <w:rFonts w:cs="Arial"/>
                <w:szCs w:val="18"/>
              </w:rPr>
              <w:t>When present, it shall be set as follows:</w:t>
            </w:r>
          </w:p>
          <w:p w14:paraId="35FE00A8" w14:textId="77777777" w:rsidR="00F628D1" w:rsidRDefault="00F628D1" w:rsidP="00852C1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6C6C00A6" w14:textId="77777777" w:rsidR="00F628D1" w:rsidRDefault="00F628D1" w:rsidP="00852C13">
            <w:pPr>
              <w:pStyle w:val="B1"/>
              <w:tabs>
                <w:tab w:val="num" w:pos="644"/>
              </w:tabs>
              <w:ind w:left="644" w:hanging="360"/>
            </w:pPr>
            <w:r>
              <w:rPr>
                <w:rFonts w:ascii="Arial" w:hAnsi="Arial" w:cs="Arial"/>
                <w:sz w:val="18"/>
                <w:szCs w:val="18"/>
                <w:lang w:eastAsia="zh-CN"/>
              </w:rPr>
              <w:t xml:space="preserve">- false (default): disable Pause of Charging. </w:t>
            </w:r>
          </w:p>
        </w:tc>
      </w:tr>
      <w:tr w:rsidR="00F628D1" w:rsidRPr="00FD48E5" w14:paraId="34556165"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7245401C" w14:textId="77777777" w:rsidR="00F628D1" w:rsidRDefault="00F628D1" w:rsidP="00852C13">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65B974FF" w14:textId="77777777" w:rsidR="00F628D1" w:rsidRDefault="00F628D1" w:rsidP="00852C1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6CA3A2C" w14:textId="77777777" w:rsidR="00F628D1" w:rsidRDefault="00F628D1" w:rsidP="00852C1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267429" w14:textId="77777777" w:rsidR="00F628D1" w:rsidRDefault="00F628D1" w:rsidP="00852C1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43425A" w14:textId="77777777" w:rsidR="00F628D1" w:rsidRDefault="00F628D1" w:rsidP="00852C13">
            <w:pPr>
              <w:pStyle w:val="TAL"/>
              <w:rPr>
                <w:rFonts w:cs="Arial"/>
                <w:szCs w:val="18"/>
              </w:rPr>
            </w:pPr>
            <w:r>
              <w:rPr>
                <w:rFonts w:cs="Arial"/>
                <w:szCs w:val="18"/>
              </w:rPr>
              <w:t xml:space="preserve">This IE shall be present if the H-SMF assigns a UE IPv4 address to the PDU session. </w:t>
            </w:r>
          </w:p>
        </w:tc>
      </w:tr>
      <w:tr w:rsidR="00F628D1" w:rsidRPr="00FD48E5" w14:paraId="4A011861"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4A862C58" w14:textId="77777777" w:rsidR="00F628D1" w:rsidRDefault="00F628D1" w:rsidP="00852C13">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185FFED8" w14:textId="77777777" w:rsidR="00F628D1" w:rsidRDefault="00F628D1" w:rsidP="00852C1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35C053E6" w14:textId="77777777" w:rsidR="00F628D1" w:rsidRDefault="00F628D1" w:rsidP="00852C1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5F7792" w14:textId="77777777" w:rsidR="00F628D1" w:rsidRDefault="00F628D1" w:rsidP="00852C1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7AEDCA" w14:textId="77777777" w:rsidR="00F628D1" w:rsidRDefault="00F628D1" w:rsidP="00852C13">
            <w:pPr>
              <w:pStyle w:val="TAL"/>
              <w:rPr>
                <w:rFonts w:cs="Arial"/>
                <w:szCs w:val="18"/>
              </w:rPr>
            </w:pPr>
            <w:r>
              <w:rPr>
                <w:rFonts w:cs="Arial"/>
                <w:szCs w:val="18"/>
              </w:rPr>
              <w:t>This IE shall be present if the H-SMF assigns a UE IPv6 prefix to the PDU session.</w:t>
            </w:r>
          </w:p>
        </w:tc>
      </w:tr>
      <w:tr w:rsidR="00F628D1" w:rsidRPr="00FD48E5" w14:paraId="2FC9D42B"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27110B58" w14:textId="77777777" w:rsidR="00F628D1" w:rsidRDefault="00F628D1" w:rsidP="00852C13">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53ECFB18" w14:textId="77777777" w:rsidR="00F628D1" w:rsidRDefault="00F628D1" w:rsidP="00852C13">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4569B68A" w14:textId="77777777" w:rsidR="00F628D1" w:rsidRDefault="00F628D1" w:rsidP="00852C1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8C986A" w14:textId="77777777" w:rsidR="00F628D1" w:rsidRDefault="00F628D1" w:rsidP="00852C1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BFCA89" w14:textId="77777777" w:rsidR="00F628D1" w:rsidRDefault="00F628D1" w:rsidP="00852C13">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clause 6.1.6.4.4). </w:t>
            </w:r>
          </w:p>
        </w:tc>
      </w:tr>
      <w:tr w:rsidR="00F628D1" w:rsidRPr="00FD48E5" w14:paraId="7EBC3161"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6CDD4CC3" w14:textId="77777777" w:rsidR="00F628D1" w:rsidRDefault="00F628D1" w:rsidP="00852C13">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D6B833" w14:textId="77777777" w:rsidR="00F628D1" w:rsidRDefault="00F628D1" w:rsidP="00852C13">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48652A9C" w14:textId="77777777" w:rsidR="00F628D1" w:rsidRDefault="00F628D1" w:rsidP="00852C1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207158" w14:textId="77777777" w:rsidR="00F628D1" w:rsidRDefault="00F628D1" w:rsidP="00852C1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A93DFF" w14:textId="77777777" w:rsidR="00F628D1" w:rsidRDefault="00F628D1" w:rsidP="00852C13">
            <w:pPr>
              <w:pStyle w:val="TAL"/>
              <w:rPr>
                <w:rFonts w:cs="Arial"/>
                <w:szCs w:val="18"/>
              </w:rPr>
            </w:pPr>
            <w:r>
              <w:rPr>
                <w:rFonts w:cs="Arial"/>
                <w:szCs w:val="18"/>
              </w:rPr>
              <w:t>This IE shall be present if the PDU session may be moved to EPS during its lifetime.</w:t>
            </w:r>
          </w:p>
        </w:tc>
      </w:tr>
      <w:tr w:rsidR="00F628D1" w14:paraId="2FCA6338"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14BF5CF6" w14:textId="77777777" w:rsidR="00F628D1" w:rsidRDefault="00F628D1" w:rsidP="00852C13">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5E13A0" w14:textId="77777777" w:rsidR="00F628D1" w:rsidRDefault="00F628D1" w:rsidP="00852C13">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02394D4" w14:textId="77777777" w:rsidR="00F628D1" w:rsidRDefault="00F628D1" w:rsidP="00852C1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11493B" w14:textId="77777777" w:rsidR="00F628D1" w:rsidRDefault="00F628D1" w:rsidP="00852C1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2332975" w14:textId="77777777" w:rsidR="00F628D1" w:rsidRDefault="00F628D1" w:rsidP="00852C13">
            <w:pPr>
              <w:pStyle w:val="TAL"/>
              <w:rPr>
                <w:rFonts w:cs="Arial"/>
                <w:szCs w:val="18"/>
              </w:rPr>
            </w:pPr>
            <w:r>
              <w:rPr>
                <w:rFonts w:cs="Arial"/>
                <w:szCs w:val="18"/>
              </w:rPr>
              <w:t>This IE shall be present if the PDU session may be moved to EPS during its lifetime.</w:t>
            </w:r>
          </w:p>
        </w:tc>
      </w:tr>
      <w:tr w:rsidR="00F628D1" w14:paraId="4244D883"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024D1C9C" w14:textId="77777777" w:rsidR="00F628D1" w:rsidRPr="00793F63" w:rsidRDefault="00F628D1" w:rsidP="00852C13">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34F482A" w14:textId="77777777" w:rsidR="00F628D1" w:rsidRDefault="00F628D1" w:rsidP="00852C1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39055A3" w14:textId="77777777" w:rsidR="00F628D1" w:rsidRDefault="00F628D1" w:rsidP="00852C1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325205" w14:textId="77777777" w:rsidR="00F628D1" w:rsidRDefault="00F628D1" w:rsidP="00852C1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812A69" w14:textId="77777777" w:rsidR="00F628D1" w:rsidRDefault="00F628D1" w:rsidP="00852C13">
            <w:pPr>
              <w:pStyle w:val="TAL"/>
              <w:rPr>
                <w:rFonts w:cs="Arial"/>
                <w:szCs w:val="18"/>
              </w:rPr>
            </w:pPr>
            <w:r>
              <w:rPr>
                <w:rFonts w:cs="Arial"/>
                <w:szCs w:val="18"/>
              </w:rPr>
              <w:t xml:space="preserve">This IE shall be present if at least one optional feature defined in clause 6.1.8 is supported. </w:t>
            </w:r>
          </w:p>
        </w:tc>
      </w:tr>
      <w:tr w:rsidR="00F628D1" w14:paraId="4A285D37"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6632E650" w14:textId="77777777" w:rsidR="00F628D1" w:rsidRDefault="00F628D1" w:rsidP="00852C13">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49BA8B44" w14:textId="77777777" w:rsidR="00F628D1" w:rsidRDefault="00F628D1" w:rsidP="00852C13">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147D8161" w14:textId="77777777" w:rsidR="00F628D1" w:rsidRDefault="00F628D1" w:rsidP="00852C1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D91944" w14:textId="77777777" w:rsidR="00F628D1" w:rsidRDefault="00F628D1" w:rsidP="00852C1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0A849B" w14:textId="77777777" w:rsidR="004C0C18" w:rsidRDefault="00F628D1" w:rsidP="00852C13">
            <w:pPr>
              <w:pStyle w:val="TAL"/>
              <w:rPr>
                <w:ins w:id="42" w:author="Bruno Landais" w:date="2020-03-16T17:36:00Z"/>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p w14:paraId="34978B60" w14:textId="3F24DBD8" w:rsidR="004C0C18" w:rsidRDefault="004C0C18" w:rsidP="00852C13">
            <w:pPr>
              <w:pStyle w:val="TAL"/>
              <w:rPr>
                <w:ins w:id="43" w:author="Bruno Landais" w:date="2020-03-16T17:35:00Z"/>
                <w:rFonts w:eastAsia="Malgun Gothic"/>
              </w:rPr>
            </w:pPr>
            <w:ins w:id="44" w:author="Bruno Landais" w:date="2020-03-16T17:35:00Z">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uplink. </w:t>
              </w:r>
            </w:ins>
          </w:p>
          <w:p w14:paraId="7CAB13ED" w14:textId="1099E978" w:rsidR="00F628D1" w:rsidRDefault="003E100F" w:rsidP="00852C13">
            <w:pPr>
              <w:pStyle w:val="TAL"/>
              <w:rPr>
                <w:rFonts w:cs="Arial"/>
                <w:szCs w:val="18"/>
              </w:rPr>
            </w:pPr>
            <w:ins w:id="45" w:author="Bruno Landais" w:date="2020-03-16T17:32:00Z">
              <w:r w:rsidRPr="00AD521A">
                <w:rPr>
                  <w:lang w:eastAsia="zh-CN"/>
                </w:rPr>
                <w:t xml:space="preserve">If the </w:t>
              </w:r>
            </w:ins>
            <w:proofErr w:type="spellStart"/>
            <w:ins w:id="46" w:author="Bruno Landais" w:date="2020-03-16T17:33:00Z">
              <w:r>
                <w:t>maxIntegrityProtectedDataRateDl</w:t>
              </w:r>
              <w:proofErr w:type="spellEnd"/>
              <w:r w:rsidRPr="003E100F">
                <w:rPr>
                  <w:iCs/>
                  <w:lang w:eastAsia="zh-CN"/>
                </w:rPr>
                <w:t xml:space="preserve"> </w:t>
              </w:r>
            </w:ins>
            <w:ins w:id="47" w:author="Bruno Landais" w:date="2020-03-16T17:32:00Z">
              <w:r w:rsidRPr="003E100F">
                <w:rPr>
                  <w:iCs/>
                  <w:lang w:eastAsia="zh-CN"/>
                </w:rPr>
                <w:t>IE is absent</w:t>
              </w:r>
              <w:r w:rsidRPr="00AD521A">
                <w:rPr>
                  <w:lang w:eastAsia="zh-CN"/>
                </w:rPr>
                <w:t xml:space="preserve">, this IE applies to both </w:t>
              </w:r>
            </w:ins>
            <w:ins w:id="48" w:author="Bruno Landais" w:date="2020-03-16T17:36:00Z">
              <w:r w:rsidR="00AE200F">
                <w:rPr>
                  <w:lang w:eastAsia="zh-CN"/>
                </w:rPr>
                <w:t>uplink</w:t>
              </w:r>
            </w:ins>
            <w:ins w:id="49" w:author="Bruno Landais" w:date="2020-03-16T17:32:00Z">
              <w:r w:rsidRPr="00AD521A">
                <w:rPr>
                  <w:lang w:eastAsia="zh-CN"/>
                </w:rPr>
                <w:t xml:space="preserve"> and </w:t>
              </w:r>
            </w:ins>
            <w:ins w:id="50" w:author="Bruno Landais" w:date="2020-03-16T17:37:00Z">
              <w:r w:rsidR="00AE200F">
                <w:rPr>
                  <w:lang w:eastAsia="zh-CN"/>
                </w:rPr>
                <w:t>downlink</w:t>
              </w:r>
            </w:ins>
            <w:ins w:id="51" w:author="Bruno Landais" w:date="2020-03-16T17:32:00Z">
              <w:r w:rsidRPr="00AD521A">
                <w:rPr>
                  <w:lang w:eastAsia="zh-CN"/>
                </w:rPr>
                <w:t>.</w:t>
              </w:r>
            </w:ins>
          </w:p>
        </w:tc>
      </w:tr>
      <w:tr w:rsidR="003E100F" w14:paraId="252455D5" w14:textId="77777777" w:rsidTr="00852C13">
        <w:trPr>
          <w:jc w:val="center"/>
          <w:ins w:id="52" w:author="Bruno Landais" w:date="2020-03-16T17:30:00Z"/>
        </w:trPr>
        <w:tc>
          <w:tcPr>
            <w:tcW w:w="2090" w:type="dxa"/>
            <w:tcBorders>
              <w:top w:val="single" w:sz="4" w:space="0" w:color="auto"/>
              <w:left w:val="single" w:sz="4" w:space="0" w:color="auto"/>
              <w:bottom w:val="single" w:sz="4" w:space="0" w:color="auto"/>
              <w:right w:val="single" w:sz="4" w:space="0" w:color="auto"/>
            </w:tcBorders>
          </w:tcPr>
          <w:p w14:paraId="74F61607" w14:textId="63CD0B8F" w:rsidR="003E100F" w:rsidRDefault="003E100F" w:rsidP="003E100F">
            <w:pPr>
              <w:pStyle w:val="TAL"/>
              <w:rPr>
                <w:ins w:id="53" w:author="Bruno Landais" w:date="2020-03-16T17:30:00Z"/>
              </w:rPr>
            </w:pPr>
            <w:proofErr w:type="spellStart"/>
            <w:ins w:id="54" w:author="Bruno Landais" w:date="2020-03-16T17:30:00Z">
              <w:r>
                <w:t>maxIntegrityProtectedDataRate</w:t>
              </w:r>
            </w:ins>
            <w:ins w:id="55" w:author="Bruno Landais" w:date="2020-03-16T17:31:00Z">
              <w:r>
                <w:t>Dl</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FB7F4DE" w14:textId="118BB180" w:rsidR="003E100F" w:rsidRDefault="003E100F" w:rsidP="003E100F">
            <w:pPr>
              <w:pStyle w:val="TAL"/>
              <w:rPr>
                <w:ins w:id="56" w:author="Bruno Landais" w:date="2020-03-16T17:30:00Z"/>
              </w:rPr>
            </w:pPr>
            <w:proofErr w:type="spellStart"/>
            <w:ins w:id="57" w:author="Bruno Landais" w:date="2020-03-16T17:30:00Z">
              <w:r>
                <w:t>MaxIntegrityProtectedDataRate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F39B8E5" w14:textId="37252D67" w:rsidR="003E100F" w:rsidRDefault="003E100F" w:rsidP="003E100F">
            <w:pPr>
              <w:pStyle w:val="TAC"/>
              <w:rPr>
                <w:ins w:id="58" w:author="Bruno Landais" w:date="2020-03-16T17:30:00Z"/>
              </w:rPr>
            </w:pPr>
            <w:ins w:id="59" w:author="Bruno Landais" w:date="2020-03-16T17:30:00Z">
              <w:r>
                <w:t>C</w:t>
              </w:r>
            </w:ins>
          </w:p>
        </w:tc>
        <w:tc>
          <w:tcPr>
            <w:tcW w:w="1134" w:type="dxa"/>
            <w:tcBorders>
              <w:top w:val="single" w:sz="4" w:space="0" w:color="auto"/>
              <w:left w:val="single" w:sz="4" w:space="0" w:color="auto"/>
              <w:bottom w:val="single" w:sz="4" w:space="0" w:color="auto"/>
              <w:right w:val="single" w:sz="4" w:space="0" w:color="auto"/>
            </w:tcBorders>
          </w:tcPr>
          <w:p w14:paraId="147717A4" w14:textId="284BACB6" w:rsidR="003E100F" w:rsidRDefault="003E100F" w:rsidP="003E100F">
            <w:pPr>
              <w:pStyle w:val="TAL"/>
              <w:rPr>
                <w:ins w:id="60" w:author="Bruno Landais" w:date="2020-03-16T17:30:00Z"/>
              </w:rPr>
            </w:pPr>
            <w:ins w:id="61" w:author="Bruno Landais" w:date="2020-03-16T17:30:00Z">
              <w:r>
                <w:t>0..1</w:t>
              </w:r>
            </w:ins>
          </w:p>
        </w:tc>
        <w:tc>
          <w:tcPr>
            <w:tcW w:w="4359" w:type="dxa"/>
            <w:tcBorders>
              <w:top w:val="single" w:sz="4" w:space="0" w:color="auto"/>
              <w:left w:val="single" w:sz="4" w:space="0" w:color="auto"/>
              <w:bottom w:val="single" w:sz="4" w:space="0" w:color="auto"/>
              <w:right w:val="single" w:sz="4" w:space="0" w:color="auto"/>
            </w:tcBorders>
          </w:tcPr>
          <w:p w14:paraId="68814097" w14:textId="77777777" w:rsidR="003E100F" w:rsidRDefault="003E100F" w:rsidP="003E100F">
            <w:pPr>
              <w:pStyle w:val="TAL"/>
              <w:rPr>
                <w:ins w:id="62" w:author="Bruno Landais" w:date="2020-03-16T17:36:00Z"/>
                <w:rFonts w:cs="Arial"/>
                <w:szCs w:val="18"/>
              </w:rPr>
            </w:pPr>
            <w:ins w:id="63" w:author="Bruno Landais" w:date="2020-03-16T17:30:00Z">
              <w:r>
                <w:rPr>
                  <w:rFonts w:cs="Arial"/>
                  <w:szCs w:val="18"/>
                </w:rPr>
                <w:t xml:space="preserve">This IE </w:t>
              </w:r>
            </w:ins>
            <w:ins w:id="64" w:author="Bruno Landais" w:date="2020-03-16T17:32:00Z">
              <w:r>
                <w:rPr>
                  <w:rFonts w:cs="Arial"/>
                  <w:szCs w:val="18"/>
                </w:rPr>
                <w:t>may</w:t>
              </w:r>
            </w:ins>
            <w:ins w:id="65" w:author="Bruno Landais" w:date="2020-03-16T17:30:00Z">
              <w:r>
                <w:rPr>
                  <w:rFonts w:cs="Arial"/>
                  <w:szCs w:val="18"/>
                </w:rPr>
                <w:t xml:space="preserve">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ins>
          </w:p>
          <w:p w14:paraId="37D2982A" w14:textId="721158D8" w:rsidR="00AE200F" w:rsidRPr="00AE200F" w:rsidRDefault="00AE200F" w:rsidP="003E100F">
            <w:pPr>
              <w:pStyle w:val="TAL"/>
              <w:rPr>
                <w:ins w:id="66" w:author="Bruno Landais" w:date="2020-03-16T17:30:00Z"/>
                <w:rFonts w:eastAsia="Malgun Gothic"/>
                <w:rPrChange w:id="67" w:author="Bruno Landais" w:date="2020-03-16T17:36:00Z">
                  <w:rPr>
                    <w:ins w:id="68" w:author="Bruno Landais" w:date="2020-03-16T17:30:00Z"/>
                    <w:rFonts w:cs="Arial"/>
                    <w:szCs w:val="18"/>
                  </w:rPr>
                </w:rPrChange>
              </w:rPr>
            </w:pPr>
            <w:ins w:id="69" w:author="Bruno Landais" w:date="2020-03-16T17:36:00Z">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ins>
          </w:p>
        </w:tc>
      </w:tr>
      <w:tr w:rsidR="00F628D1" w14:paraId="34BF4AEB"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098CD309" w14:textId="77777777" w:rsidR="00F628D1" w:rsidRDefault="00F628D1" w:rsidP="00852C13">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7A88C1C1" w14:textId="77777777" w:rsidR="00F628D1" w:rsidRDefault="00F628D1" w:rsidP="00852C1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B7DFFDF" w14:textId="77777777" w:rsidR="00F628D1" w:rsidRDefault="00F628D1" w:rsidP="00852C1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CE0A77" w14:textId="77777777" w:rsidR="00F628D1" w:rsidRDefault="00F628D1" w:rsidP="00852C1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746C32" w14:textId="77777777" w:rsidR="00F628D1" w:rsidRDefault="00F628D1" w:rsidP="00852C13">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H-SMF determines, based on local policy, that the PDU session needs to be established as an always-on PDU session.</w:t>
            </w:r>
          </w:p>
          <w:p w14:paraId="2F678265" w14:textId="77777777" w:rsidR="00F628D1" w:rsidRDefault="00F628D1" w:rsidP="00852C13">
            <w:pPr>
              <w:pStyle w:val="TAL"/>
              <w:rPr>
                <w:rFonts w:cs="Arial"/>
                <w:szCs w:val="18"/>
              </w:rPr>
            </w:pPr>
          </w:p>
          <w:p w14:paraId="31023A6E" w14:textId="77777777" w:rsidR="00F628D1" w:rsidRDefault="00F628D1" w:rsidP="00852C13">
            <w:pPr>
              <w:pStyle w:val="TAL"/>
              <w:rPr>
                <w:rFonts w:cs="Arial"/>
                <w:szCs w:val="18"/>
              </w:rPr>
            </w:pPr>
            <w:r>
              <w:rPr>
                <w:rFonts w:cs="Arial"/>
                <w:szCs w:val="18"/>
              </w:rPr>
              <w:t>When present, it shall be set as follows:</w:t>
            </w:r>
          </w:p>
          <w:p w14:paraId="3D884A5B" w14:textId="77777777" w:rsidR="00F628D1" w:rsidRDefault="00F628D1" w:rsidP="00852C13">
            <w:pPr>
              <w:pStyle w:val="TAL"/>
              <w:rPr>
                <w:rFonts w:cs="Arial"/>
                <w:szCs w:val="18"/>
              </w:rPr>
            </w:pPr>
          </w:p>
          <w:p w14:paraId="309947F9" w14:textId="77777777" w:rsidR="00F628D1" w:rsidRDefault="00F628D1" w:rsidP="00852C13">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036AD6CE" w14:textId="77777777" w:rsidR="00F628D1" w:rsidRDefault="00F628D1" w:rsidP="00852C13">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r>
      <w:tr w:rsidR="00F628D1" w14:paraId="245BF914"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29A9E80C" w14:textId="77777777" w:rsidR="00F628D1" w:rsidRDefault="00F628D1" w:rsidP="00852C13">
            <w:pPr>
              <w:pStyle w:val="TAL"/>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7637E38E" w14:textId="77777777" w:rsidR="00F628D1" w:rsidRDefault="00F628D1" w:rsidP="00852C13">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921BE90" w14:textId="77777777" w:rsidR="00F628D1" w:rsidRDefault="00F628D1" w:rsidP="00852C1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987D70" w14:textId="77777777" w:rsidR="00F628D1" w:rsidRDefault="00F628D1" w:rsidP="00852C1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113DCE" w14:textId="77777777" w:rsidR="00F628D1" w:rsidRDefault="00F628D1" w:rsidP="00852C13">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C327E7">
              <w:t xml:space="preserve">no </w:t>
            </w:r>
            <w:r w:rsidRPr="00AC0345">
              <w:t xml:space="preserve">GPSI </w:t>
            </w:r>
            <w:r w:rsidRPr="00C327E7">
              <w:t xml:space="preserve">IE </w:t>
            </w:r>
            <w:r w:rsidRPr="00AC0345">
              <w:t xml:space="preserve">is provided in the request, e.g. for a PDU session moved from another access or another system, and the SMF knows </w:t>
            </w:r>
            <w:r w:rsidRPr="00C327E7">
              <w:t xml:space="preserve">that </w:t>
            </w:r>
            <w:r w:rsidRPr="00AC0345">
              <w:t xml:space="preserve">a GPSI is already associated </w:t>
            </w:r>
            <w:r>
              <w:t>with the PDU session.</w:t>
            </w:r>
          </w:p>
          <w:p w14:paraId="1F7CD517" w14:textId="77777777" w:rsidR="00F628D1" w:rsidRDefault="00F628D1" w:rsidP="00852C13">
            <w:pPr>
              <w:pStyle w:val="TAL"/>
              <w:rPr>
                <w:rFonts w:cs="Arial"/>
                <w:szCs w:val="18"/>
              </w:rPr>
            </w:pPr>
          </w:p>
          <w:p w14:paraId="13079140" w14:textId="77777777" w:rsidR="00F628D1" w:rsidRDefault="00F628D1" w:rsidP="00852C13">
            <w:pPr>
              <w:pStyle w:val="TAL"/>
              <w:rPr>
                <w:rFonts w:cs="Arial"/>
                <w:szCs w:val="18"/>
              </w:rPr>
            </w:pPr>
            <w:r>
              <w:rPr>
                <w:rFonts w:cs="Arial"/>
                <w:szCs w:val="18"/>
              </w:rPr>
              <w:t>When present, it shall contain the user's GPSI associated with the PDU session.</w:t>
            </w:r>
          </w:p>
        </w:tc>
      </w:tr>
      <w:tr w:rsidR="00F628D1" w14:paraId="76BF9648"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776F29E9" w14:textId="77777777" w:rsidR="00F628D1" w:rsidRDefault="00F628D1" w:rsidP="00852C13">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7EA7D1F1" w14:textId="77777777" w:rsidR="00F628D1" w:rsidRDefault="00F628D1" w:rsidP="00852C13">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072E05F6" w14:textId="77777777" w:rsidR="00F628D1" w:rsidRDefault="00F628D1" w:rsidP="00852C1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A76824" w14:textId="77777777" w:rsidR="00F628D1" w:rsidRDefault="00F628D1" w:rsidP="00852C1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52E247" w14:textId="77777777" w:rsidR="00F628D1" w:rsidRDefault="00F628D1" w:rsidP="00852C13">
            <w:pPr>
              <w:pStyle w:val="TAL"/>
              <w:rPr>
                <w:rFonts w:cs="Arial"/>
                <w:szCs w:val="18"/>
              </w:rPr>
            </w:pPr>
            <w:r>
              <w:rPr>
                <w:rFonts w:cs="Arial"/>
                <w:szCs w:val="18"/>
              </w:rPr>
              <w:t>When present, this IE shall indicate the security policy for integrity protection and encryption for the user plane of the PDU session.</w:t>
            </w:r>
          </w:p>
        </w:tc>
      </w:tr>
      <w:tr w:rsidR="00F628D1" w14:paraId="2770F44A"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2EF535DA" w14:textId="77777777" w:rsidR="00F628D1" w:rsidRDefault="00F628D1" w:rsidP="00852C13">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101FC30A" w14:textId="77777777" w:rsidR="00F628D1" w:rsidRDefault="00F628D1" w:rsidP="00852C13">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2D8A1E1E" w14:textId="77777777" w:rsidR="00F628D1" w:rsidRDefault="00F628D1" w:rsidP="00852C1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B22351" w14:textId="77777777" w:rsidR="00F628D1" w:rsidRDefault="00F628D1" w:rsidP="00852C1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0199AB" w14:textId="77777777" w:rsidR="00F628D1" w:rsidRDefault="00F628D1" w:rsidP="00852C13">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r>
      <w:tr w:rsidR="00F628D1" w14:paraId="7907EFF6"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33587315" w14:textId="77777777" w:rsidR="00F628D1" w:rsidRDefault="00F628D1" w:rsidP="00852C13">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6343A8F2" w14:textId="77777777" w:rsidR="00F628D1" w:rsidRDefault="00F628D1" w:rsidP="00852C1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B52E39" w14:textId="77777777" w:rsidR="00F628D1" w:rsidRDefault="00F628D1" w:rsidP="00852C1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B002D" w14:textId="77777777" w:rsidR="00F628D1" w:rsidRDefault="00F628D1" w:rsidP="00852C1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026C0D" w14:textId="77777777" w:rsidR="00F628D1" w:rsidRDefault="00F628D1" w:rsidP="00852C1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w:t>
            </w:r>
          </w:p>
          <w:p w14:paraId="06F8274A" w14:textId="77777777" w:rsidR="00F628D1" w:rsidRDefault="00F628D1" w:rsidP="00852C13">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F628D1" w14:paraId="2D2C61D9"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408DA568" w14:textId="77777777" w:rsidR="00F628D1" w:rsidRDefault="00F628D1" w:rsidP="00852C13">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50F5622" w14:textId="77777777" w:rsidR="00F628D1" w:rsidRDefault="00F628D1" w:rsidP="00852C13">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868178B" w14:textId="77777777" w:rsidR="00F628D1" w:rsidRDefault="00F628D1" w:rsidP="00852C1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C5BE406" w14:textId="77777777" w:rsidR="00F628D1" w:rsidRDefault="00F628D1" w:rsidP="00852C1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C477A52" w14:textId="77777777" w:rsidR="00F628D1" w:rsidRDefault="00F628D1" w:rsidP="00852C13">
            <w:pPr>
              <w:pStyle w:val="TAL"/>
              <w:rPr>
                <w:rFonts w:cs="Arial"/>
                <w:szCs w:val="18"/>
              </w:rPr>
            </w:pPr>
            <w:r w:rsidRPr="002857AD">
              <w:rPr>
                <w:rFonts w:cs="Arial"/>
                <w:szCs w:val="18"/>
              </w:rPr>
              <w:t xml:space="preserve">Timestamp when the </w:t>
            </w:r>
            <w:r>
              <w:rPr>
                <w:rFonts w:cs="Arial"/>
                <w:szCs w:val="18"/>
              </w:rPr>
              <w:t>H-SMF service instance serving the PDU session was (re)started (see clause 6.3 of 3GPP TS 23</w:t>
            </w:r>
            <w:r w:rsidRPr="002857AD">
              <w:rPr>
                <w:rFonts w:cs="Arial"/>
                <w:szCs w:val="18"/>
              </w:rPr>
              <w:t>.527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F628D1" w14:paraId="50169226" w14:textId="77777777" w:rsidTr="00852C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B2954E" w14:textId="77777777" w:rsidR="00F628D1" w:rsidRPr="000D0555" w:rsidRDefault="00F628D1" w:rsidP="00852C13">
            <w:pPr>
              <w:pStyle w:val="TAN"/>
            </w:pPr>
            <w:r>
              <w:t>NOTE:</w:t>
            </w:r>
            <w:r>
              <w:tab/>
              <w:t xml:space="preserve">This IE contains information that the V-SMF only needs to transfer to the UE (without interpretation). It is sent as a separate IE rather than within the n1SmInfoToUE binary data because the Selected SSC mode IE is defined as a "V" IE (i.e. without a Type field) in the NAS PDU Session Establishment Accept message. </w:t>
            </w:r>
          </w:p>
        </w:tc>
      </w:tr>
    </w:tbl>
    <w:p w14:paraId="0CF19A38" w14:textId="77777777" w:rsidR="00F628D1" w:rsidRPr="0056485C" w:rsidRDefault="00F628D1" w:rsidP="00F628D1">
      <w:pPr>
        <w:rPr>
          <w:lang w:val="en-US"/>
        </w:rPr>
      </w:pPr>
    </w:p>
    <w:p w14:paraId="5703A159" w14:textId="77777777" w:rsidR="00F628D1" w:rsidRPr="00F628D1" w:rsidRDefault="00F628D1">
      <w:pPr>
        <w:rPr>
          <w:noProof/>
          <w:lang w:val="en-US"/>
        </w:rPr>
      </w:pPr>
    </w:p>
    <w:p w14:paraId="1797C7A2" w14:textId="429416DB"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C75788" w14:textId="77777777" w:rsidR="009962E8" w:rsidRDefault="009962E8" w:rsidP="009962E8">
      <w:pPr>
        <w:pStyle w:val="Heading5"/>
        <w:rPr>
          <w:lang w:val="en-US"/>
        </w:rPr>
      </w:pPr>
      <w:bookmarkStart w:id="70" w:name="_Toc20129647"/>
      <w:bookmarkStart w:id="71" w:name="_Toc27584274"/>
      <w:r>
        <w:rPr>
          <w:lang w:val="en-US"/>
        </w:rPr>
        <w:t>6.1.6.4.4</w:t>
      </w:r>
      <w:r>
        <w:rPr>
          <w:lang w:val="en-US"/>
        </w:rPr>
        <w:tab/>
        <w:t xml:space="preserve">n1SmInfoFromUe, n1SmInfoToUe, </w:t>
      </w:r>
      <w:r>
        <w:t>unknownN1SmInfo</w:t>
      </w:r>
      <w:bookmarkEnd w:id="70"/>
      <w:bookmarkEnd w:id="71"/>
    </w:p>
    <w:p w14:paraId="6775DA11" w14:textId="77777777" w:rsidR="009962E8" w:rsidRDefault="009962E8" w:rsidP="009962E8">
      <w:r>
        <w:rPr>
          <w:lang w:val="en-US"/>
        </w:rPr>
        <w:t xml:space="preserve">n1SmInfoFromUe, n1SmInfoToUe and </w:t>
      </w:r>
      <w:r>
        <w:t xml:space="preserve">unknownN1SmInfo shall encode one or more NAS SM IEs, including the Type and Length fields, as specified in 3GPP TS 24.501 [7], using </w:t>
      </w:r>
      <w:r>
        <w:rPr>
          <w:lang w:val="en-US"/>
        </w:rPr>
        <w:t xml:space="preserve">the </w:t>
      </w:r>
      <w:r>
        <w:t>vnd.3gpp.5gnas content-type.</w:t>
      </w:r>
    </w:p>
    <w:p w14:paraId="2F3B99F7" w14:textId="77777777" w:rsidR="009962E8" w:rsidRDefault="009962E8" w:rsidP="009962E8">
      <w:r>
        <w:t>Clause 5.2.3.1 specifies the information that shall be included in these payloads.</w:t>
      </w:r>
    </w:p>
    <w:p w14:paraId="1C8E5FC4" w14:textId="77777777" w:rsidR="009962E8" w:rsidRDefault="009962E8" w:rsidP="009962E8">
      <w:pPr>
        <w:rPr>
          <w:lang w:val="en-US"/>
        </w:rPr>
      </w:pPr>
      <w:r>
        <w:rPr>
          <w:lang w:val="en-US"/>
        </w:rPr>
        <w:t>n1SmInfoFromUe and n1SmInfoToUe may encode the 5GS NAS IEs</w:t>
      </w:r>
      <w:r w:rsidRPr="006730A0">
        <w:rPr>
          <w:lang w:val="en-US"/>
        </w:rPr>
        <w:t xml:space="preserve"> </w:t>
      </w:r>
      <w:r>
        <w:rPr>
          <w:lang w:val="en-US"/>
        </w:rPr>
        <w:t>listed in tables 6.1.6.4.4-1 and 6.1.6.4.4-2.</w:t>
      </w:r>
    </w:p>
    <w:p w14:paraId="1CFC9D2D" w14:textId="77777777" w:rsidR="009962E8" w:rsidRDefault="009962E8" w:rsidP="009962E8">
      <w:pPr>
        <w:pStyle w:val="TH"/>
      </w:pPr>
      <w:r>
        <w:t>Table 6.1.6.4.4-1: n1SmInfoFromUE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9962E8" w:rsidRPr="00AC60A1" w14:paraId="635471BC"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222678F4" w14:textId="77777777" w:rsidR="009962E8" w:rsidRDefault="009962E8" w:rsidP="007401B1">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38FAE58F" w14:textId="77777777" w:rsidR="009962E8" w:rsidRDefault="009962E8" w:rsidP="007401B1">
            <w:pPr>
              <w:pStyle w:val="TAH"/>
            </w:pPr>
            <w:r>
              <w:t>Reference</w:t>
            </w:r>
          </w:p>
          <w:p w14:paraId="0C456C47" w14:textId="77777777" w:rsidR="009962E8" w:rsidRDefault="009962E8" w:rsidP="007401B1">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5E57A4A7" w14:textId="77777777" w:rsidR="009962E8" w:rsidRDefault="009962E8" w:rsidP="007401B1">
            <w:pPr>
              <w:pStyle w:val="TAH"/>
            </w:pPr>
            <w:r>
              <w:t>Related NAS SM message</w:t>
            </w:r>
          </w:p>
        </w:tc>
      </w:tr>
      <w:tr w:rsidR="009962E8" w:rsidRPr="00975C68" w14:paraId="3F289A2E"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399C15AF" w14:textId="77777777" w:rsidR="009962E8" w:rsidRDefault="009962E8" w:rsidP="007401B1">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33F8B2FE" w14:textId="77777777" w:rsidR="009962E8" w:rsidRDefault="009962E8" w:rsidP="007401B1">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66F77AA3" w14:textId="77777777" w:rsidR="009962E8" w:rsidRPr="00975C68" w:rsidRDefault="009962E8" w:rsidP="007401B1">
            <w:pPr>
              <w:pStyle w:val="TAL"/>
              <w:rPr>
                <w:lang w:val="fr-FR"/>
              </w:rPr>
            </w:pPr>
            <w:r>
              <w:rPr>
                <w:lang w:val="fr-FR"/>
              </w:rPr>
              <w:t>All NAS SM messages</w:t>
            </w:r>
          </w:p>
        </w:tc>
      </w:tr>
      <w:tr w:rsidR="009962E8" w:rsidRPr="00975C68" w14:paraId="623A83A9"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13AF9DD2" w14:textId="77777777" w:rsidR="009962E8" w:rsidRDefault="009962E8" w:rsidP="007401B1">
            <w:pPr>
              <w:pStyle w:val="TAC"/>
            </w:pPr>
            <w:r>
              <w:rPr>
                <w:lang w:val="en-US"/>
              </w:rPr>
              <w:t>PDU session type</w:t>
            </w:r>
          </w:p>
        </w:tc>
        <w:tc>
          <w:tcPr>
            <w:tcW w:w="971" w:type="pct"/>
            <w:tcBorders>
              <w:top w:val="single" w:sz="4" w:space="0" w:color="auto"/>
              <w:left w:val="single" w:sz="4" w:space="0" w:color="auto"/>
              <w:bottom w:val="single" w:sz="4" w:space="0" w:color="auto"/>
              <w:right w:val="single" w:sz="4" w:space="0" w:color="auto"/>
            </w:tcBorders>
          </w:tcPr>
          <w:p w14:paraId="5346433A" w14:textId="77777777" w:rsidR="009962E8" w:rsidRDefault="009962E8" w:rsidP="007401B1">
            <w:pPr>
              <w:pStyle w:val="TAC"/>
            </w:pPr>
            <w:r>
              <w:t>9.11.4.11</w:t>
            </w:r>
          </w:p>
        </w:tc>
        <w:tc>
          <w:tcPr>
            <w:tcW w:w="2627" w:type="pct"/>
            <w:tcBorders>
              <w:top w:val="single" w:sz="4" w:space="0" w:color="auto"/>
              <w:left w:val="single" w:sz="4" w:space="0" w:color="auto"/>
              <w:bottom w:val="single" w:sz="4" w:space="0" w:color="auto"/>
              <w:right w:val="single" w:sz="4" w:space="0" w:color="auto"/>
            </w:tcBorders>
          </w:tcPr>
          <w:p w14:paraId="498DDBEA" w14:textId="77777777" w:rsidR="009962E8" w:rsidRPr="00975C68" w:rsidRDefault="009962E8" w:rsidP="007401B1">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tc>
      </w:tr>
      <w:tr w:rsidR="009962E8" w:rsidRPr="00975C68" w14:paraId="3D064D32"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79D9DA8F" w14:textId="77777777" w:rsidR="009962E8" w:rsidRDefault="009962E8" w:rsidP="007401B1">
            <w:pPr>
              <w:pStyle w:val="TAC"/>
            </w:pPr>
            <w:r>
              <w:rPr>
                <w:lang w:val="en-US"/>
              </w:rPr>
              <w:t>SSC mode</w:t>
            </w:r>
          </w:p>
        </w:tc>
        <w:tc>
          <w:tcPr>
            <w:tcW w:w="971" w:type="pct"/>
            <w:tcBorders>
              <w:top w:val="single" w:sz="4" w:space="0" w:color="auto"/>
              <w:left w:val="single" w:sz="4" w:space="0" w:color="auto"/>
              <w:bottom w:val="single" w:sz="4" w:space="0" w:color="auto"/>
              <w:right w:val="single" w:sz="4" w:space="0" w:color="auto"/>
            </w:tcBorders>
          </w:tcPr>
          <w:p w14:paraId="35A29CEE" w14:textId="77777777" w:rsidR="009962E8" w:rsidRDefault="009962E8" w:rsidP="007401B1">
            <w:pPr>
              <w:pStyle w:val="TAC"/>
            </w:pPr>
            <w:r>
              <w:t>9.11.4.16</w:t>
            </w:r>
          </w:p>
        </w:tc>
        <w:tc>
          <w:tcPr>
            <w:tcW w:w="2627" w:type="pct"/>
            <w:tcBorders>
              <w:top w:val="single" w:sz="4" w:space="0" w:color="auto"/>
              <w:left w:val="single" w:sz="4" w:space="0" w:color="auto"/>
              <w:bottom w:val="single" w:sz="4" w:space="0" w:color="auto"/>
              <w:right w:val="single" w:sz="4" w:space="0" w:color="auto"/>
            </w:tcBorders>
          </w:tcPr>
          <w:p w14:paraId="3A6B2F67" w14:textId="77777777" w:rsidR="009962E8" w:rsidRPr="00975C68" w:rsidRDefault="009962E8" w:rsidP="007401B1">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tc>
      </w:tr>
      <w:tr w:rsidR="009962E8" w:rsidRPr="00AE6212" w14:paraId="26942DC9"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35CC5BA5" w14:textId="77777777" w:rsidR="009962E8" w:rsidRPr="00757B26" w:rsidRDefault="009962E8" w:rsidP="007401B1">
            <w:pPr>
              <w:pStyle w:val="TAC"/>
            </w:pPr>
            <w:r>
              <w:t>Maximum number of supported packet filters</w:t>
            </w:r>
          </w:p>
        </w:tc>
        <w:tc>
          <w:tcPr>
            <w:tcW w:w="971" w:type="pct"/>
            <w:tcBorders>
              <w:top w:val="single" w:sz="4" w:space="0" w:color="auto"/>
              <w:left w:val="single" w:sz="4" w:space="0" w:color="auto"/>
              <w:bottom w:val="single" w:sz="4" w:space="0" w:color="auto"/>
              <w:right w:val="single" w:sz="4" w:space="0" w:color="auto"/>
            </w:tcBorders>
          </w:tcPr>
          <w:p w14:paraId="7BE492AB" w14:textId="77777777" w:rsidR="009962E8" w:rsidRDefault="009962E8" w:rsidP="007401B1">
            <w:pPr>
              <w:pStyle w:val="TAC"/>
            </w:pPr>
            <w:r>
              <w:t>9.11.4.9</w:t>
            </w:r>
          </w:p>
        </w:tc>
        <w:tc>
          <w:tcPr>
            <w:tcW w:w="2627" w:type="pct"/>
            <w:tcBorders>
              <w:top w:val="single" w:sz="4" w:space="0" w:color="auto"/>
              <w:left w:val="single" w:sz="4" w:space="0" w:color="auto"/>
              <w:bottom w:val="single" w:sz="4" w:space="0" w:color="auto"/>
              <w:right w:val="single" w:sz="4" w:space="0" w:color="auto"/>
            </w:tcBorders>
          </w:tcPr>
          <w:p w14:paraId="0ADBA023" w14:textId="77777777" w:rsidR="009962E8" w:rsidRDefault="009962E8" w:rsidP="007401B1">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p w14:paraId="269B157D" w14:textId="77777777" w:rsidR="009962E8" w:rsidRPr="00AC60A1" w:rsidRDefault="009962E8" w:rsidP="007401B1">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tc>
      </w:tr>
      <w:tr w:rsidR="009962E8" w:rsidRPr="00AE6212" w14:paraId="16C5A5D4"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1DAD358A" w14:textId="77777777" w:rsidR="009962E8" w:rsidRPr="00757B26" w:rsidRDefault="009962E8" w:rsidP="007401B1">
            <w:pPr>
              <w:pStyle w:val="TAC"/>
            </w:pPr>
            <w:r>
              <w:t>Integrity protection maximum data rate</w:t>
            </w:r>
          </w:p>
        </w:tc>
        <w:tc>
          <w:tcPr>
            <w:tcW w:w="971" w:type="pct"/>
            <w:tcBorders>
              <w:top w:val="single" w:sz="4" w:space="0" w:color="auto"/>
              <w:left w:val="single" w:sz="4" w:space="0" w:color="auto"/>
              <w:bottom w:val="single" w:sz="4" w:space="0" w:color="auto"/>
              <w:right w:val="single" w:sz="4" w:space="0" w:color="auto"/>
            </w:tcBorders>
          </w:tcPr>
          <w:p w14:paraId="18EBA77B" w14:textId="77777777" w:rsidR="009962E8" w:rsidRDefault="009962E8" w:rsidP="007401B1">
            <w:pPr>
              <w:pStyle w:val="TAC"/>
            </w:pPr>
            <w:r>
              <w:t>9.11.4.7</w:t>
            </w:r>
          </w:p>
        </w:tc>
        <w:tc>
          <w:tcPr>
            <w:tcW w:w="2627" w:type="pct"/>
            <w:tcBorders>
              <w:top w:val="single" w:sz="4" w:space="0" w:color="auto"/>
              <w:left w:val="single" w:sz="4" w:space="0" w:color="auto"/>
              <w:bottom w:val="single" w:sz="4" w:space="0" w:color="auto"/>
              <w:right w:val="single" w:sz="4" w:space="0" w:color="auto"/>
            </w:tcBorders>
          </w:tcPr>
          <w:p w14:paraId="2384E3F1" w14:textId="0B6992BB" w:rsidR="009962E8" w:rsidDel="00F628D1" w:rsidRDefault="009962E8" w:rsidP="007401B1">
            <w:pPr>
              <w:pStyle w:val="TAL"/>
              <w:rPr>
                <w:del w:id="72" w:author="Bruno Landais" w:date="2020-03-16T17:24:00Z"/>
                <w:lang w:val="fr-FR"/>
              </w:rPr>
            </w:pPr>
            <w:del w:id="73" w:author="Bruno Landais" w:date="2020-03-16T17:24:00Z">
              <w:r w:rsidRPr="00975C68" w:rsidDel="00F628D1">
                <w:rPr>
                  <w:lang w:val="fr-FR"/>
                </w:rPr>
                <w:delText xml:space="preserve">PDU Session </w:delText>
              </w:r>
              <w:r w:rsidDel="00F628D1">
                <w:rPr>
                  <w:lang w:val="fr-FR"/>
                </w:rPr>
                <w:delText>Establishment Request</w:delText>
              </w:r>
            </w:del>
          </w:p>
          <w:p w14:paraId="3DB121C9" w14:textId="77777777" w:rsidR="009962E8" w:rsidRDefault="009962E8" w:rsidP="007401B1">
            <w:pPr>
              <w:pStyle w:val="TAL"/>
              <w:rPr>
                <w:ins w:id="74" w:author="Bruno Landais" w:date="2020-03-16T17:24:00Z"/>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3C294840" w14:textId="12FDA3EA" w:rsidR="00F628D1" w:rsidRPr="00AC60A1" w:rsidRDefault="00F628D1" w:rsidP="007401B1">
            <w:pPr>
              <w:pStyle w:val="TAL"/>
              <w:rPr>
                <w:lang w:val="fr-FR"/>
              </w:rPr>
            </w:pPr>
            <w:ins w:id="75" w:author="Bruno Landais" w:date="2020-03-16T17:24:00Z">
              <w:r>
                <w:rPr>
                  <w:lang w:val="fr-FR"/>
                </w:rPr>
                <w:t>(NOTE X)</w:t>
              </w:r>
            </w:ins>
          </w:p>
        </w:tc>
      </w:tr>
      <w:tr w:rsidR="009962E8" w:rsidRPr="00AC60A1" w14:paraId="756D905A"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3777830B" w14:textId="77777777" w:rsidR="009962E8" w:rsidRPr="00AC60A1" w:rsidRDefault="009962E8" w:rsidP="007401B1">
            <w:pPr>
              <w:pStyle w:val="TAC"/>
              <w:rPr>
                <w:lang w:val="fr-FR"/>
              </w:rPr>
            </w:pPr>
            <w:r w:rsidRPr="00AC60A1">
              <w:rPr>
                <w:lang w:val="fr-FR"/>
              </w:rPr>
              <w:t xml:space="preserve">SM PDU DN </w:t>
            </w:r>
            <w:proofErr w:type="spellStart"/>
            <w:r w:rsidRPr="00AC60A1">
              <w:rPr>
                <w:lang w:val="fr-FR"/>
              </w:rPr>
              <w:t>request</w:t>
            </w:r>
            <w:proofErr w:type="spellEnd"/>
            <w:r w:rsidRPr="00AC60A1">
              <w:rPr>
                <w:lang w:val="fr-FR"/>
              </w:rPr>
              <w:t xml:space="preserve"> container</w:t>
            </w:r>
          </w:p>
        </w:tc>
        <w:tc>
          <w:tcPr>
            <w:tcW w:w="971" w:type="pct"/>
            <w:tcBorders>
              <w:top w:val="single" w:sz="4" w:space="0" w:color="auto"/>
              <w:left w:val="single" w:sz="4" w:space="0" w:color="auto"/>
              <w:bottom w:val="single" w:sz="4" w:space="0" w:color="auto"/>
              <w:right w:val="single" w:sz="4" w:space="0" w:color="auto"/>
            </w:tcBorders>
          </w:tcPr>
          <w:p w14:paraId="7EEB0C57" w14:textId="77777777" w:rsidR="009962E8" w:rsidRDefault="009962E8" w:rsidP="007401B1">
            <w:pPr>
              <w:pStyle w:val="TAC"/>
            </w:pPr>
            <w:r>
              <w:t>9.11.4.15</w:t>
            </w:r>
          </w:p>
        </w:tc>
        <w:tc>
          <w:tcPr>
            <w:tcW w:w="2627" w:type="pct"/>
            <w:tcBorders>
              <w:top w:val="single" w:sz="4" w:space="0" w:color="auto"/>
              <w:left w:val="single" w:sz="4" w:space="0" w:color="auto"/>
              <w:bottom w:val="single" w:sz="4" w:space="0" w:color="auto"/>
              <w:right w:val="single" w:sz="4" w:space="0" w:color="auto"/>
            </w:tcBorders>
          </w:tcPr>
          <w:p w14:paraId="1A457386" w14:textId="77777777" w:rsidR="009962E8" w:rsidRPr="00AC60A1" w:rsidRDefault="009962E8" w:rsidP="007401B1">
            <w:pPr>
              <w:pStyle w:val="TAL"/>
              <w:rPr>
                <w:lang w:val="fr-FR"/>
              </w:rPr>
            </w:pPr>
            <w:r w:rsidRPr="00AC60A1">
              <w:rPr>
                <w:lang w:val="fr-FR"/>
              </w:rPr>
              <w:t xml:space="preserve">PDU Session </w:t>
            </w:r>
            <w:r>
              <w:rPr>
                <w:lang w:val="fr-FR"/>
              </w:rPr>
              <w:t xml:space="preserve">Establishment </w:t>
            </w:r>
            <w:proofErr w:type="spellStart"/>
            <w:r>
              <w:rPr>
                <w:lang w:val="fr-FR"/>
              </w:rPr>
              <w:t>Request</w:t>
            </w:r>
            <w:proofErr w:type="spellEnd"/>
          </w:p>
        </w:tc>
      </w:tr>
      <w:tr w:rsidR="009962E8" w:rsidRPr="00AC60A1" w14:paraId="412555F0"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0747C123" w14:textId="77777777" w:rsidR="009962E8" w:rsidRDefault="009962E8" w:rsidP="007401B1">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66C919AE" w14:textId="77777777" w:rsidR="009962E8" w:rsidRDefault="009962E8" w:rsidP="007401B1">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4BEB0A5E" w14:textId="77777777" w:rsidR="009962E8" w:rsidRDefault="009962E8" w:rsidP="007401B1">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p w14:paraId="12F9900B" w14:textId="77777777" w:rsidR="009962E8" w:rsidRDefault="009962E8" w:rsidP="007401B1">
            <w:pPr>
              <w:pStyle w:val="TAL"/>
              <w:rPr>
                <w:lang w:val="fr-FR"/>
              </w:rPr>
            </w:pPr>
            <w:r w:rsidRPr="00975C68">
              <w:rPr>
                <w:lang w:val="fr-FR"/>
              </w:rPr>
              <w:t xml:space="preserve">PDU Session </w:t>
            </w:r>
            <w:proofErr w:type="spellStart"/>
            <w:r>
              <w:rPr>
                <w:lang w:val="fr-FR"/>
              </w:rPr>
              <w:t>Authentication</w:t>
            </w:r>
            <w:proofErr w:type="spellEnd"/>
            <w:r>
              <w:rPr>
                <w:lang w:val="fr-FR"/>
              </w:rPr>
              <w:t xml:space="preserve"> Complete</w:t>
            </w:r>
          </w:p>
          <w:p w14:paraId="0B17ABF3" w14:textId="77777777" w:rsidR="009962E8" w:rsidRDefault="009962E8" w:rsidP="007401B1">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262C345D" w14:textId="77777777" w:rsidR="009962E8" w:rsidRDefault="009962E8" w:rsidP="007401B1">
            <w:pPr>
              <w:pStyle w:val="TAL"/>
              <w:rPr>
                <w:lang w:val="fr-FR"/>
              </w:rPr>
            </w:pPr>
            <w:r w:rsidRPr="00975C68">
              <w:rPr>
                <w:lang w:val="fr-FR"/>
              </w:rPr>
              <w:t xml:space="preserve">PDU Session </w:t>
            </w:r>
            <w:r>
              <w:rPr>
                <w:lang w:val="fr-FR"/>
              </w:rPr>
              <w:t>Modification Complete</w:t>
            </w:r>
          </w:p>
          <w:p w14:paraId="08E19846" w14:textId="77777777" w:rsidR="009962E8" w:rsidRDefault="009962E8" w:rsidP="007401B1">
            <w:pPr>
              <w:pStyle w:val="TAL"/>
              <w:rPr>
                <w:lang w:val="fr-FR"/>
              </w:rPr>
            </w:pPr>
            <w:r w:rsidRPr="00975C68">
              <w:rPr>
                <w:lang w:val="fr-FR"/>
              </w:rPr>
              <w:t xml:space="preserve">PDU Session </w:t>
            </w:r>
            <w:r>
              <w:rPr>
                <w:lang w:val="fr-FR"/>
              </w:rPr>
              <w:t xml:space="preserve">Modification Command </w:t>
            </w:r>
            <w:proofErr w:type="spellStart"/>
            <w:r>
              <w:rPr>
                <w:lang w:val="fr-FR"/>
              </w:rPr>
              <w:t>Reject</w:t>
            </w:r>
            <w:proofErr w:type="spellEnd"/>
          </w:p>
          <w:p w14:paraId="519B69A7" w14:textId="77777777" w:rsidR="009962E8" w:rsidRDefault="009962E8" w:rsidP="007401B1">
            <w:pPr>
              <w:pStyle w:val="TAL"/>
              <w:rPr>
                <w:lang w:val="fr-FR"/>
              </w:rPr>
            </w:pPr>
            <w:r w:rsidRPr="00975C68">
              <w:rPr>
                <w:lang w:val="fr-FR"/>
              </w:rPr>
              <w:t xml:space="preserve">PDU Session </w:t>
            </w:r>
            <w:r>
              <w:rPr>
                <w:lang w:val="fr-FR"/>
              </w:rPr>
              <w:t xml:space="preserve">Release </w:t>
            </w:r>
            <w:proofErr w:type="spellStart"/>
            <w:r>
              <w:rPr>
                <w:lang w:val="fr-FR"/>
              </w:rPr>
              <w:t>Request</w:t>
            </w:r>
            <w:proofErr w:type="spellEnd"/>
          </w:p>
          <w:p w14:paraId="52311CA9" w14:textId="77777777" w:rsidR="009962E8" w:rsidRPr="00AC60A1" w:rsidRDefault="009962E8" w:rsidP="007401B1">
            <w:pPr>
              <w:pStyle w:val="TAL"/>
              <w:rPr>
                <w:lang w:val="fr-FR"/>
              </w:rPr>
            </w:pPr>
            <w:r w:rsidRPr="00975C68">
              <w:rPr>
                <w:lang w:val="fr-FR"/>
              </w:rPr>
              <w:t xml:space="preserve">PDU Session </w:t>
            </w:r>
            <w:r>
              <w:rPr>
                <w:lang w:val="fr-FR"/>
              </w:rPr>
              <w:t>Release Complete</w:t>
            </w:r>
          </w:p>
        </w:tc>
      </w:tr>
      <w:tr w:rsidR="009962E8" w:rsidRPr="00AC60A1" w14:paraId="18944873"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505EAA29" w14:textId="77777777" w:rsidR="009962E8" w:rsidRDefault="009962E8" w:rsidP="007401B1">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5AB2B5CB" w14:textId="77777777" w:rsidR="009962E8" w:rsidRDefault="009962E8" w:rsidP="007401B1">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14F510DA" w14:textId="77777777" w:rsidR="009962E8" w:rsidRDefault="009962E8" w:rsidP="007401B1">
            <w:pPr>
              <w:pStyle w:val="TAL"/>
            </w:pPr>
            <w:r w:rsidRPr="00975C68">
              <w:rPr>
                <w:lang w:val="fr-FR"/>
              </w:rPr>
              <w:t xml:space="preserve">PDU Session </w:t>
            </w:r>
            <w:proofErr w:type="spellStart"/>
            <w:r>
              <w:rPr>
                <w:lang w:val="fr-FR"/>
              </w:rPr>
              <w:t>Authentication</w:t>
            </w:r>
            <w:proofErr w:type="spellEnd"/>
            <w:r>
              <w:rPr>
                <w:lang w:val="fr-FR"/>
              </w:rPr>
              <w:t xml:space="preserve"> Complete</w:t>
            </w:r>
          </w:p>
        </w:tc>
      </w:tr>
      <w:tr w:rsidR="009962E8" w:rsidRPr="00AC60A1" w14:paraId="1F23620F"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0BAC21AC" w14:textId="77777777" w:rsidR="009962E8" w:rsidRDefault="009962E8" w:rsidP="007401B1">
            <w:pPr>
              <w:pStyle w:val="TAC"/>
            </w:pPr>
            <w:r>
              <w:rPr>
                <w:lang w:val="en-US"/>
              </w:rPr>
              <w:t>Requested QoS rules</w:t>
            </w:r>
          </w:p>
        </w:tc>
        <w:tc>
          <w:tcPr>
            <w:tcW w:w="971" w:type="pct"/>
            <w:tcBorders>
              <w:top w:val="single" w:sz="4" w:space="0" w:color="auto"/>
              <w:left w:val="single" w:sz="4" w:space="0" w:color="auto"/>
              <w:bottom w:val="single" w:sz="4" w:space="0" w:color="auto"/>
              <w:right w:val="single" w:sz="4" w:space="0" w:color="auto"/>
            </w:tcBorders>
          </w:tcPr>
          <w:p w14:paraId="6594784F" w14:textId="77777777" w:rsidR="009962E8" w:rsidRDefault="009962E8" w:rsidP="007401B1">
            <w:pPr>
              <w:pStyle w:val="TAC"/>
            </w:pPr>
            <w:r>
              <w:t>9.11.4.13</w:t>
            </w:r>
          </w:p>
        </w:tc>
        <w:tc>
          <w:tcPr>
            <w:tcW w:w="2627" w:type="pct"/>
            <w:tcBorders>
              <w:top w:val="single" w:sz="4" w:space="0" w:color="auto"/>
              <w:left w:val="single" w:sz="4" w:space="0" w:color="auto"/>
              <w:bottom w:val="single" w:sz="4" w:space="0" w:color="auto"/>
              <w:right w:val="single" w:sz="4" w:space="0" w:color="auto"/>
            </w:tcBorders>
          </w:tcPr>
          <w:p w14:paraId="0BD84AB7" w14:textId="77777777" w:rsidR="009962E8" w:rsidRDefault="009962E8" w:rsidP="007401B1">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03B7040F" w14:textId="77777777" w:rsidR="009962E8" w:rsidRDefault="009962E8" w:rsidP="007401B1">
            <w:pPr>
              <w:pStyle w:val="TAL"/>
            </w:pPr>
          </w:p>
        </w:tc>
      </w:tr>
      <w:tr w:rsidR="009962E8" w:rsidRPr="00AC60A1" w14:paraId="70D74D7E"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2B758C2D" w14:textId="77777777" w:rsidR="009962E8" w:rsidRDefault="009962E8" w:rsidP="007401B1">
            <w:pPr>
              <w:pStyle w:val="TAC"/>
            </w:pPr>
            <w:r>
              <w:rPr>
                <w:lang w:val="en-US"/>
              </w:rPr>
              <w:t>Requested QoS flow descriptions</w:t>
            </w:r>
          </w:p>
        </w:tc>
        <w:tc>
          <w:tcPr>
            <w:tcW w:w="971" w:type="pct"/>
            <w:tcBorders>
              <w:top w:val="single" w:sz="4" w:space="0" w:color="auto"/>
              <w:left w:val="single" w:sz="4" w:space="0" w:color="auto"/>
              <w:bottom w:val="single" w:sz="4" w:space="0" w:color="auto"/>
              <w:right w:val="single" w:sz="4" w:space="0" w:color="auto"/>
            </w:tcBorders>
          </w:tcPr>
          <w:p w14:paraId="578F7310" w14:textId="77777777" w:rsidR="009962E8" w:rsidRDefault="009962E8" w:rsidP="007401B1">
            <w:pPr>
              <w:pStyle w:val="TAC"/>
            </w:pPr>
            <w:r>
              <w:rPr>
                <w:rFonts w:cs="Arial"/>
                <w:szCs w:val="18"/>
              </w:rPr>
              <w:t>9.11.4.12</w:t>
            </w:r>
          </w:p>
        </w:tc>
        <w:tc>
          <w:tcPr>
            <w:tcW w:w="2627" w:type="pct"/>
            <w:tcBorders>
              <w:top w:val="single" w:sz="4" w:space="0" w:color="auto"/>
              <w:left w:val="single" w:sz="4" w:space="0" w:color="auto"/>
              <w:bottom w:val="single" w:sz="4" w:space="0" w:color="auto"/>
              <w:right w:val="single" w:sz="4" w:space="0" w:color="auto"/>
            </w:tcBorders>
          </w:tcPr>
          <w:p w14:paraId="353E090D" w14:textId="77777777" w:rsidR="009962E8" w:rsidRDefault="009962E8" w:rsidP="007401B1">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27EE0234" w14:textId="77777777" w:rsidR="009962E8" w:rsidRDefault="009962E8" w:rsidP="007401B1">
            <w:pPr>
              <w:pStyle w:val="TAL"/>
            </w:pPr>
          </w:p>
        </w:tc>
      </w:tr>
      <w:tr w:rsidR="009962E8" w:rsidRPr="00AC60A1" w14:paraId="72414B6E"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0EC4DB5B" w14:textId="77777777" w:rsidR="009962E8" w:rsidRDefault="009962E8" w:rsidP="007401B1">
            <w:pPr>
              <w:pStyle w:val="TAC"/>
            </w:pPr>
            <w:r>
              <w:t>5GSM cause</w:t>
            </w:r>
          </w:p>
        </w:tc>
        <w:tc>
          <w:tcPr>
            <w:tcW w:w="971" w:type="pct"/>
            <w:tcBorders>
              <w:top w:val="single" w:sz="4" w:space="0" w:color="auto"/>
              <w:left w:val="single" w:sz="4" w:space="0" w:color="auto"/>
              <w:bottom w:val="single" w:sz="4" w:space="0" w:color="auto"/>
              <w:right w:val="single" w:sz="4" w:space="0" w:color="auto"/>
            </w:tcBorders>
          </w:tcPr>
          <w:p w14:paraId="311FD9D9" w14:textId="77777777" w:rsidR="009962E8" w:rsidRDefault="009962E8" w:rsidP="007401B1">
            <w:pPr>
              <w:pStyle w:val="TAC"/>
            </w:pPr>
            <w:r>
              <w:t>9.11.4.2</w:t>
            </w:r>
          </w:p>
        </w:tc>
        <w:tc>
          <w:tcPr>
            <w:tcW w:w="2627" w:type="pct"/>
            <w:tcBorders>
              <w:top w:val="single" w:sz="4" w:space="0" w:color="auto"/>
              <w:left w:val="single" w:sz="4" w:space="0" w:color="auto"/>
              <w:bottom w:val="single" w:sz="4" w:space="0" w:color="auto"/>
              <w:right w:val="single" w:sz="4" w:space="0" w:color="auto"/>
            </w:tcBorders>
          </w:tcPr>
          <w:p w14:paraId="2DF51E9E" w14:textId="77777777" w:rsidR="009962E8" w:rsidRDefault="009962E8" w:rsidP="007401B1">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2FA46380" w14:textId="77777777" w:rsidR="009962E8" w:rsidRDefault="009962E8" w:rsidP="007401B1">
            <w:pPr>
              <w:pStyle w:val="TAL"/>
              <w:rPr>
                <w:lang w:val="fr-FR"/>
              </w:rPr>
            </w:pPr>
            <w:r>
              <w:rPr>
                <w:lang w:val="fr-FR"/>
              </w:rPr>
              <w:t xml:space="preserve">PDU Session Release </w:t>
            </w:r>
            <w:proofErr w:type="spellStart"/>
            <w:r>
              <w:rPr>
                <w:lang w:val="fr-FR"/>
              </w:rPr>
              <w:t>Request</w:t>
            </w:r>
            <w:proofErr w:type="spellEnd"/>
          </w:p>
          <w:p w14:paraId="5089DFA5" w14:textId="77777777" w:rsidR="009962E8" w:rsidRPr="00757B26" w:rsidRDefault="009962E8" w:rsidP="007401B1">
            <w:pPr>
              <w:pStyle w:val="TAL"/>
            </w:pPr>
            <w:r w:rsidRPr="00757B26">
              <w:t>PDU Session Release Complete</w:t>
            </w:r>
          </w:p>
          <w:p w14:paraId="545594FB" w14:textId="77777777" w:rsidR="009962E8" w:rsidRPr="00757B26" w:rsidRDefault="009962E8" w:rsidP="007401B1">
            <w:pPr>
              <w:pStyle w:val="TAL"/>
            </w:pPr>
            <w:r>
              <w:t>(</w:t>
            </w:r>
            <w:r w:rsidRPr="00757B26">
              <w:t xml:space="preserve">NOTE </w:t>
            </w:r>
            <w:r>
              <w:t>2)</w:t>
            </w:r>
          </w:p>
        </w:tc>
      </w:tr>
      <w:tr w:rsidR="009962E8" w:rsidRPr="00AC60A1" w14:paraId="17A5E508"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4DF7AA87" w14:textId="77777777" w:rsidR="009962E8" w:rsidRDefault="009962E8" w:rsidP="007401B1">
            <w:pPr>
              <w:pStyle w:val="TAC"/>
            </w:pPr>
            <w:r>
              <w:t>5GSM capability</w:t>
            </w:r>
          </w:p>
        </w:tc>
        <w:tc>
          <w:tcPr>
            <w:tcW w:w="971" w:type="pct"/>
            <w:tcBorders>
              <w:top w:val="single" w:sz="4" w:space="0" w:color="auto"/>
              <w:left w:val="single" w:sz="4" w:space="0" w:color="auto"/>
              <w:bottom w:val="single" w:sz="4" w:space="0" w:color="auto"/>
              <w:right w:val="single" w:sz="4" w:space="0" w:color="auto"/>
            </w:tcBorders>
          </w:tcPr>
          <w:p w14:paraId="3155E8B7" w14:textId="77777777" w:rsidR="009962E8" w:rsidRDefault="009962E8" w:rsidP="007401B1">
            <w:pPr>
              <w:pStyle w:val="TAC"/>
            </w:pPr>
            <w:r>
              <w:t>9.11.4.1</w:t>
            </w:r>
          </w:p>
        </w:tc>
        <w:tc>
          <w:tcPr>
            <w:tcW w:w="2627" w:type="pct"/>
            <w:tcBorders>
              <w:top w:val="single" w:sz="4" w:space="0" w:color="auto"/>
              <w:left w:val="single" w:sz="4" w:space="0" w:color="auto"/>
              <w:bottom w:val="single" w:sz="4" w:space="0" w:color="auto"/>
              <w:right w:val="single" w:sz="4" w:space="0" w:color="auto"/>
            </w:tcBorders>
          </w:tcPr>
          <w:p w14:paraId="47CD8EFE" w14:textId="77777777" w:rsidR="009962E8" w:rsidRDefault="009962E8" w:rsidP="007401B1">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p w14:paraId="33F3904C" w14:textId="77777777" w:rsidR="009962E8" w:rsidRDefault="009962E8" w:rsidP="007401B1">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21F38E46" w14:textId="77777777" w:rsidR="009962E8" w:rsidRPr="00975C68" w:rsidRDefault="009962E8" w:rsidP="007401B1">
            <w:pPr>
              <w:pStyle w:val="TAL"/>
              <w:rPr>
                <w:lang w:val="fr-FR"/>
              </w:rPr>
            </w:pPr>
            <w:r>
              <w:rPr>
                <w:lang w:val="fr-FR"/>
              </w:rPr>
              <w:t>(NOTE 1)</w:t>
            </w:r>
          </w:p>
        </w:tc>
      </w:tr>
      <w:tr w:rsidR="009962E8" w:rsidRPr="00AC60A1" w14:paraId="1B453C71"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52500FF7" w14:textId="77777777" w:rsidR="009962E8" w:rsidRDefault="009962E8" w:rsidP="007401B1">
            <w:pPr>
              <w:pStyle w:val="TAC"/>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64814913" w14:textId="77777777" w:rsidR="009962E8" w:rsidRDefault="009962E8" w:rsidP="007401B1">
            <w:pPr>
              <w:pStyle w:val="TAC"/>
            </w:pPr>
            <w:r>
              <w:t>9.11.4.8</w:t>
            </w:r>
          </w:p>
        </w:tc>
        <w:tc>
          <w:tcPr>
            <w:tcW w:w="2627" w:type="pct"/>
            <w:tcBorders>
              <w:top w:val="single" w:sz="4" w:space="0" w:color="auto"/>
              <w:left w:val="single" w:sz="4" w:space="0" w:color="auto"/>
              <w:bottom w:val="single" w:sz="4" w:space="0" w:color="auto"/>
              <w:right w:val="single" w:sz="4" w:space="0" w:color="auto"/>
            </w:tcBorders>
          </w:tcPr>
          <w:p w14:paraId="4EDD4FA5" w14:textId="77777777" w:rsidR="009962E8" w:rsidRPr="00975C68" w:rsidRDefault="009962E8" w:rsidP="007401B1">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tc>
      </w:tr>
      <w:tr w:rsidR="009962E8" w:rsidRPr="00AC60A1" w14:paraId="6D88A186" w14:textId="77777777" w:rsidTr="007401B1">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4A2C8A2D" w14:textId="77777777" w:rsidR="009962E8" w:rsidRDefault="009962E8" w:rsidP="007401B1">
            <w:pPr>
              <w:pStyle w:val="TAN"/>
              <w:rPr>
                <w:lang w:val="en-US"/>
              </w:rPr>
            </w:pPr>
            <w:r w:rsidRPr="00AC60A1">
              <w:rPr>
                <w:lang w:val="en-US"/>
              </w:rPr>
              <w:t>NOTE</w:t>
            </w:r>
            <w:r>
              <w:rPr>
                <w:lang w:val="en-US"/>
              </w:rPr>
              <w:t xml:space="preserve"> 1</w:t>
            </w:r>
            <w:r w:rsidRPr="00AC60A1">
              <w:rPr>
                <w:lang w:val="en-US"/>
              </w:rPr>
              <w:t>:</w:t>
            </w:r>
            <w:r w:rsidRPr="00AC60A1">
              <w:rPr>
                <w:lang w:val="en-US"/>
              </w:rPr>
              <w:tab/>
              <w:t xml:space="preserve">The 5GSM capability IE </w:t>
            </w:r>
            <w:r>
              <w:rPr>
                <w:lang w:val="en-US"/>
              </w:rPr>
              <w:t xml:space="preserve">shall be encoded as received from the UE. It </w:t>
            </w:r>
            <w:r w:rsidRPr="00AC60A1">
              <w:rPr>
                <w:lang w:val="en-US"/>
              </w:rPr>
              <w:t xml:space="preserve">may </w:t>
            </w:r>
            <w:r>
              <w:rPr>
                <w:lang w:val="en-US"/>
              </w:rPr>
              <w:t>contain UE capabilities that the V-SMF only needs to transfer to the H-SMF, e.g. support of reflective QoS, or support of multi-homed IPv6 PDU session, and/or capabilities to be interpreted and used by the V-SMF.</w:t>
            </w:r>
          </w:p>
          <w:p w14:paraId="5D6ECECA" w14:textId="77777777" w:rsidR="009962E8" w:rsidRDefault="009962E8" w:rsidP="007401B1">
            <w:pPr>
              <w:pStyle w:val="TAN"/>
              <w:rPr>
                <w:ins w:id="76" w:author="Bruno Landais" w:date="2020-03-16T17:24:00Z"/>
              </w:rPr>
            </w:pPr>
            <w:r w:rsidRPr="00AC60A1">
              <w:rPr>
                <w:lang w:val="en-US"/>
              </w:rPr>
              <w:t>NOTE</w:t>
            </w:r>
            <w:r>
              <w:rPr>
                <w:lang w:val="en-US"/>
              </w:rPr>
              <w:t xml:space="preserve"> 2</w:t>
            </w:r>
            <w:r w:rsidRPr="00AC60A1">
              <w:rPr>
                <w:lang w:val="en-US"/>
              </w:rPr>
              <w:t>:</w:t>
            </w:r>
            <w:r w:rsidRPr="00AC60A1">
              <w:rPr>
                <w:lang w:val="en-US"/>
              </w:rPr>
              <w:tab/>
              <w:t>Th</w:t>
            </w:r>
            <w:r>
              <w:rPr>
                <w:lang w:val="en-US"/>
              </w:rPr>
              <w:t xml:space="preserve">e 5GSM cause IE shall be encoded as received from the UE. </w:t>
            </w:r>
            <w:r>
              <w:br/>
              <w:t>This information is defined as a "V" IE (i.e. without a Type field) in other NAS messages, e.g. PDU Session Modification Command Reject message, in which case it shall be sent as a separate n1SmCause IE over N16 and not within the n1SmInfoToUE binary data.</w:t>
            </w:r>
          </w:p>
          <w:p w14:paraId="29BDB2FF" w14:textId="7899010F" w:rsidR="00F628D1" w:rsidRPr="00AC60A1" w:rsidRDefault="00F628D1" w:rsidP="007401B1">
            <w:pPr>
              <w:pStyle w:val="TAN"/>
              <w:rPr>
                <w:lang w:val="en-US"/>
              </w:rPr>
            </w:pPr>
            <w:ins w:id="77" w:author="Bruno Landais" w:date="2020-03-16T17:24:00Z">
              <w:r>
                <w:t>NOTE X:</w:t>
              </w:r>
            </w:ins>
            <w:ins w:id="78" w:author="Bruno Landais" w:date="2020-03-16T17:29:00Z">
              <w:r w:rsidR="003E100F" w:rsidRPr="00AC60A1">
                <w:rPr>
                  <w:lang w:val="en-US"/>
                </w:rPr>
                <w:t xml:space="preserve"> </w:t>
              </w:r>
              <w:r w:rsidR="003E100F" w:rsidRPr="00AC60A1">
                <w:rPr>
                  <w:lang w:val="en-US"/>
                </w:rPr>
                <w:tab/>
              </w:r>
            </w:ins>
            <w:ins w:id="79" w:author="Bruno Landais" w:date="2020-03-16T17:24:00Z">
              <w:r>
                <w:t xml:space="preserve">This information is defined as a "V" IE (i.e. without a Type field) in other NAS messages, e.g. PDU Session </w:t>
              </w:r>
            </w:ins>
            <w:ins w:id="80" w:author="Bruno Landais" w:date="2020-03-16T17:25:00Z">
              <w:r>
                <w:t>Establishment Request</w:t>
              </w:r>
            </w:ins>
            <w:ins w:id="81" w:author="Bruno Landais" w:date="2020-03-16T17:24:00Z">
              <w:r>
                <w:t xml:space="preserve">, in which case it shall be sent as separate </w:t>
              </w:r>
            </w:ins>
            <w:proofErr w:type="spellStart"/>
            <w:ins w:id="82" w:author="Bruno Landais" w:date="2020-03-16T17:28:00Z">
              <w:r w:rsidR="003E100F">
                <w:t>maxIntegrityProtectedDataRateUl</w:t>
              </w:r>
              <w:proofErr w:type="spellEnd"/>
              <w:r w:rsidR="003E100F">
                <w:t xml:space="preserve"> and </w:t>
              </w:r>
              <w:proofErr w:type="spellStart"/>
              <w:r w:rsidR="003E100F">
                <w:t>maxIntegrityProtectedDataRateDl</w:t>
              </w:r>
              <w:proofErr w:type="spellEnd"/>
              <w:r w:rsidR="003E100F">
                <w:t xml:space="preserve"> </w:t>
              </w:r>
            </w:ins>
            <w:ins w:id="83" w:author="Bruno Landais" w:date="2020-03-16T17:24:00Z">
              <w:r>
                <w:t>IE</w:t>
              </w:r>
            </w:ins>
            <w:ins w:id="84" w:author="Bruno Landais" w:date="2020-03-16T17:28:00Z">
              <w:r w:rsidR="003E100F">
                <w:t>s</w:t>
              </w:r>
            </w:ins>
            <w:ins w:id="85" w:author="Bruno Landais" w:date="2020-03-16T17:24:00Z">
              <w:r>
                <w:t xml:space="preserve"> over N16 and not within the n1SmInfoToUE binary data</w:t>
              </w:r>
            </w:ins>
            <w:ins w:id="86" w:author="Bruno Landais" w:date="2020-03-16T17:25:00Z">
              <w:r>
                <w:t>.</w:t>
              </w:r>
            </w:ins>
          </w:p>
        </w:tc>
      </w:tr>
    </w:tbl>
    <w:p w14:paraId="2DA9770F" w14:textId="77777777" w:rsidR="009962E8" w:rsidRPr="00AC60A1" w:rsidRDefault="009962E8" w:rsidP="009962E8">
      <w:pPr>
        <w:rPr>
          <w:lang w:val="en-US"/>
        </w:rPr>
      </w:pPr>
    </w:p>
    <w:p w14:paraId="59494B25" w14:textId="77777777" w:rsidR="009962E8" w:rsidRDefault="009962E8" w:rsidP="009962E8">
      <w:pPr>
        <w:pStyle w:val="TH"/>
      </w:pPr>
      <w:r>
        <w:t>Table 6.1.6.4.4-2: n1SmInfoToUE parameters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9962E8" w:rsidRPr="00975C68" w14:paraId="61FBDCD1"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6BD4BC54" w14:textId="77777777" w:rsidR="009962E8" w:rsidRDefault="009962E8" w:rsidP="007401B1">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5B49E650" w14:textId="77777777" w:rsidR="009962E8" w:rsidRDefault="009962E8" w:rsidP="007401B1">
            <w:pPr>
              <w:pStyle w:val="TAH"/>
            </w:pPr>
            <w:r>
              <w:t>Reference</w:t>
            </w:r>
          </w:p>
          <w:p w14:paraId="3D157862" w14:textId="77777777" w:rsidR="009962E8" w:rsidRDefault="009962E8" w:rsidP="007401B1">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7BB821F6" w14:textId="77777777" w:rsidR="009962E8" w:rsidRDefault="009962E8" w:rsidP="007401B1">
            <w:pPr>
              <w:pStyle w:val="TAH"/>
            </w:pPr>
            <w:r>
              <w:t>Related NAS SM message</w:t>
            </w:r>
          </w:p>
        </w:tc>
      </w:tr>
      <w:tr w:rsidR="009962E8" w:rsidRPr="00975C68" w14:paraId="09480B2B"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165320E9" w14:textId="77777777" w:rsidR="009962E8" w:rsidRDefault="009962E8" w:rsidP="007401B1">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0E223C1A" w14:textId="77777777" w:rsidR="009962E8" w:rsidRDefault="009962E8" w:rsidP="007401B1">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5268606D" w14:textId="77777777" w:rsidR="009962E8" w:rsidRPr="00975C68" w:rsidRDefault="009962E8" w:rsidP="007401B1">
            <w:pPr>
              <w:pStyle w:val="TAL"/>
              <w:rPr>
                <w:lang w:val="fr-FR"/>
              </w:rPr>
            </w:pPr>
            <w:r>
              <w:rPr>
                <w:lang w:val="fr-FR"/>
              </w:rPr>
              <w:t>All NAS SM messages</w:t>
            </w:r>
          </w:p>
        </w:tc>
      </w:tr>
      <w:tr w:rsidR="009962E8" w:rsidRPr="00AE6212" w14:paraId="2FC679E6"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2BE134BC" w14:textId="77777777" w:rsidR="009962E8" w:rsidRPr="00975C68" w:rsidRDefault="009962E8" w:rsidP="007401B1">
            <w:pPr>
              <w:pStyle w:val="TAC"/>
              <w:rPr>
                <w:lang w:val="fr-FR"/>
              </w:rPr>
            </w:pPr>
            <w:r>
              <w:t>RQ timer value</w:t>
            </w:r>
          </w:p>
        </w:tc>
        <w:tc>
          <w:tcPr>
            <w:tcW w:w="971" w:type="pct"/>
            <w:tcBorders>
              <w:top w:val="single" w:sz="4" w:space="0" w:color="auto"/>
              <w:left w:val="single" w:sz="4" w:space="0" w:color="auto"/>
              <w:bottom w:val="single" w:sz="4" w:space="0" w:color="auto"/>
              <w:right w:val="single" w:sz="4" w:space="0" w:color="auto"/>
            </w:tcBorders>
          </w:tcPr>
          <w:p w14:paraId="79B0C80A" w14:textId="77777777" w:rsidR="009962E8" w:rsidRDefault="009962E8" w:rsidP="007401B1">
            <w:pPr>
              <w:pStyle w:val="TAC"/>
            </w:pPr>
            <w:r>
              <w:t>9.11.2.3</w:t>
            </w:r>
          </w:p>
        </w:tc>
        <w:tc>
          <w:tcPr>
            <w:tcW w:w="2627" w:type="pct"/>
            <w:tcBorders>
              <w:top w:val="single" w:sz="4" w:space="0" w:color="auto"/>
              <w:left w:val="single" w:sz="4" w:space="0" w:color="auto"/>
              <w:bottom w:val="single" w:sz="4" w:space="0" w:color="auto"/>
              <w:right w:val="single" w:sz="4" w:space="0" w:color="auto"/>
            </w:tcBorders>
          </w:tcPr>
          <w:p w14:paraId="0DF72D3C" w14:textId="77777777" w:rsidR="009962E8" w:rsidRDefault="009962E8" w:rsidP="007401B1">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5E8F052D" w14:textId="77777777" w:rsidR="009962E8" w:rsidRPr="00975C68" w:rsidRDefault="009962E8" w:rsidP="007401B1">
            <w:pPr>
              <w:pStyle w:val="TAL"/>
              <w:rPr>
                <w:lang w:val="fr-FR"/>
              </w:rPr>
            </w:pPr>
            <w:r w:rsidRPr="00975C68">
              <w:rPr>
                <w:lang w:val="fr-FR"/>
              </w:rPr>
              <w:t xml:space="preserve">PDU Session </w:t>
            </w:r>
            <w:r>
              <w:rPr>
                <w:lang w:val="fr-FR"/>
              </w:rPr>
              <w:t>Modification Command</w:t>
            </w:r>
          </w:p>
        </w:tc>
      </w:tr>
      <w:tr w:rsidR="009962E8" w:rsidRPr="00975C68" w14:paraId="6B76026A"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6C3F2B44" w14:textId="77777777" w:rsidR="009962E8" w:rsidRDefault="009962E8" w:rsidP="007401B1">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4E6BD12E" w14:textId="77777777" w:rsidR="009962E8" w:rsidRDefault="009962E8" w:rsidP="007401B1">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1944A6C2" w14:textId="77777777" w:rsidR="009962E8" w:rsidRDefault="009962E8" w:rsidP="007401B1">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79BE1A2B" w14:textId="77777777" w:rsidR="009962E8" w:rsidRDefault="009962E8" w:rsidP="007401B1">
            <w:pPr>
              <w:pStyle w:val="TAL"/>
              <w:rPr>
                <w:lang w:val="fr-FR"/>
              </w:rPr>
            </w:pPr>
            <w:r w:rsidRPr="00975C68">
              <w:rPr>
                <w:lang w:val="fr-FR"/>
              </w:rPr>
              <w:t xml:space="preserve">PDU Session </w:t>
            </w:r>
            <w:r>
              <w:rPr>
                <w:lang w:val="fr-FR"/>
              </w:rPr>
              <w:t xml:space="preserve">Establishment </w:t>
            </w:r>
            <w:proofErr w:type="spellStart"/>
            <w:r>
              <w:rPr>
                <w:lang w:val="fr-FR"/>
              </w:rPr>
              <w:t>Reject</w:t>
            </w:r>
            <w:proofErr w:type="spellEnd"/>
          </w:p>
          <w:p w14:paraId="0CFEDE95" w14:textId="77777777" w:rsidR="009962E8" w:rsidRDefault="009962E8" w:rsidP="007401B1">
            <w:pPr>
              <w:pStyle w:val="TAL"/>
              <w:rPr>
                <w:lang w:val="fr-FR"/>
              </w:rPr>
            </w:pPr>
            <w:r w:rsidRPr="00975C68">
              <w:rPr>
                <w:lang w:val="fr-FR"/>
              </w:rPr>
              <w:t xml:space="preserve">PDU Session </w:t>
            </w:r>
            <w:proofErr w:type="spellStart"/>
            <w:r>
              <w:rPr>
                <w:lang w:val="fr-FR"/>
              </w:rPr>
              <w:t>Authentication</w:t>
            </w:r>
            <w:proofErr w:type="spellEnd"/>
            <w:r>
              <w:rPr>
                <w:lang w:val="fr-FR"/>
              </w:rPr>
              <w:t xml:space="preserve"> Command</w:t>
            </w:r>
          </w:p>
          <w:p w14:paraId="28ADB074" w14:textId="77777777" w:rsidR="009962E8" w:rsidRDefault="009962E8" w:rsidP="007401B1">
            <w:pPr>
              <w:pStyle w:val="TAL"/>
              <w:rPr>
                <w:lang w:val="fr-FR"/>
              </w:rPr>
            </w:pPr>
            <w:r>
              <w:rPr>
                <w:lang w:val="fr-FR"/>
              </w:rPr>
              <w:t xml:space="preserve">PDU Session </w:t>
            </w:r>
            <w:proofErr w:type="spellStart"/>
            <w:r>
              <w:rPr>
                <w:lang w:val="fr-FR"/>
              </w:rPr>
              <w:t>Authentication</w:t>
            </w:r>
            <w:proofErr w:type="spellEnd"/>
            <w:r>
              <w:rPr>
                <w:lang w:val="fr-FR"/>
              </w:rPr>
              <w:t xml:space="preserve"> </w:t>
            </w:r>
            <w:proofErr w:type="spellStart"/>
            <w:r>
              <w:rPr>
                <w:lang w:val="fr-FR"/>
              </w:rPr>
              <w:t>Result</w:t>
            </w:r>
            <w:proofErr w:type="spellEnd"/>
          </w:p>
          <w:p w14:paraId="2A572011" w14:textId="77777777" w:rsidR="009962E8" w:rsidRPr="00AC60A1" w:rsidRDefault="009962E8" w:rsidP="007401B1">
            <w:pPr>
              <w:pStyle w:val="TAL"/>
              <w:rPr>
                <w:lang w:val="fr-FR"/>
              </w:rPr>
            </w:pPr>
            <w:r>
              <w:rPr>
                <w:lang w:val="fr-FR"/>
              </w:rPr>
              <w:t>PDU Session Release Command</w:t>
            </w:r>
          </w:p>
        </w:tc>
      </w:tr>
      <w:tr w:rsidR="009962E8" w:rsidRPr="00AC60A1" w14:paraId="18FF4609"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29479F56" w14:textId="77777777" w:rsidR="009962E8" w:rsidRDefault="009962E8" w:rsidP="007401B1">
            <w:pPr>
              <w:pStyle w:val="TAC"/>
            </w:pPr>
            <w:r>
              <w:t>Allowed SSC mode</w:t>
            </w:r>
          </w:p>
        </w:tc>
        <w:tc>
          <w:tcPr>
            <w:tcW w:w="971" w:type="pct"/>
            <w:tcBorders>
              <w:top w:val="single" w:sz="4" w:space="0" w:color="auto"/>
              <w:left w:val="single" w:sz="4" w:space="0" w:color="auto"/>
              <w:bottom w:val="single" w:sz="4" w:space="0" w:color="auto"/>
              <w:right w:val="single" w:sz="4" w:space="0" w:color="auto"/>
            </w:tcBorders>
          </w:tcPr>
          <w:p w14:paraId="3BB85F6A" w14:textId="77777777" w:rsidR="009962E8" w:rsidRDefault="009962E8" w:rsidP="007401B1">
            <w:pPr>
              <w:pStyle w:val="TAC"/>
            </w:pPr>
            <w:r>
              <w:t>9.11.4.5</w:t>
            </w:r>
          </w:p>
        </w:tc>
        <w:tc>
          <w:tcPr>
            <w:tcW w:w="2627" w:type="pct"/>
            <w:tcBorders>
              <w:top w:val="single" w:sz="4" w:space="0" w:color="auto"/>
              <w:left w:val="single" w:sz="4" w:space="0" w:color="auto"/>
              <w:bottom w:val="single" w:sz="4" w:space="0" w:color="auto"/>
              <w:right w:val="single" w:sz="4" w:space="0" w:color="auto"/>
            </w:tcBorders>
          </w:tcPr>
          <w:p w14:paraId="2B312FB0" w14:textId="77777777" w:rsidR="009962E8" w:rsidRPr="00AC60A1" w:rsidRDefault="009962E8" w:rsidP="007401B1">
            <w:pPr>
              <w:pStyle w:val="TAL"/>
              <w:rPr>
                <w:lang w:val="fr-FR"/>
              </w:rPr>
            </w:pPr>
            <w:r>
              <w:rPr>
                <w:lang w:val="fr-FR"/>
              </w:rPr>
              <w:t xml:space="preserve">PDU Session Establishment </w:t>
            </w:r>
            <w:proofErr w:type="spellStart"/>
            <w:r>
              <w:rPr>
                <w:lang w:val="fr-FR"/>
              </w:rPr>
              <w:t>Reject</w:t>
            </w:r>
            <w:proofErr w:type="spellEnd"/>
          </w:p>
        </w:tc>
      </w:tr>
      <w:tr w:rsidR="009962E8" w:rsidRPr="00AE6212" w14:paraId="20C02A8F"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142E8B9B" w14:textId="77777777" w:rsidR="009962E8" w:rsidRDefault="009962E8" w:rsidP="007401B1">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58AE85F6" w14:textId="77777777" w:rsidR="009962E8" w:rsidRDefault="009962E8" w:rsidP="007401B1">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3A56013D" w14:textId="77777777" w:rsidR="009962E8" w:rsidRDefault="009962E8" w:rsidP="007401B1">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107A56F5" w14:textId="77777777" w:rsidR="009962E8" w:rsidRDefault="009962E8" w:rsidP="007401B1">
            <w:pPr>
              <w:pStyle w:val="TAL"/>
              <w:rPr>
                <w:lang w:val="fr-FR"/>
              </w:rPr>
            </w:pPr>
            <w:r w:rsidRPr="00975C68">
              <w:rPr>
                <w:lang w:val="fr-FR"/>
              </w:rPr>
              <w:t xml:space="preserve">PDU Session </w:t>
            </w:r>
            <w:r>
              <w:rPr>
                <w:lang w:val="fr-FR"/>
              </w:rPr>
              <w:t xml:space="preserve">Establishment </w:t>
            </w:r>
            <w:proofErr w:type="spellStart"/>
            <w:r>
              <w:rPr>
                <w:lang w:val="fr-FR"/>
              </w:rPr>
              <w:t>Reject</w:t>
            </w:r>
            <w:proofErr w:type="spellEnd"/>
          </w:p>
          <w:p w14:paraId="4066A7A8" w14:textId="77777777" w:rsidR="009962E8" w:rsidRDefault="009962E8" w:rsidP="007401B1">
            <w:pPr>
              <w:pStyle w:val="TAL"/>
              <w:rPr>
                <w:lang w:val="fr-FR"/>
              </w:rPr>
            </w:pPr>
            <w:r w:rsidRPr="00975C68">
              <w:rPr>
                <w:lang w:val="fr-FR"/>
              </w:rPr>
              <w:t xml:space="preserve">PDU Session </w:t>
            </w:r>
            <w:proofErr w:type="spellStart"/>
            <w:r>
              <w:rPr>
                <w:lang w:val="fr-FR"/>
              </w:rPr>
              <w:t>Authentication</w:t>
            </w:r>
            <w:proofErr w:type="spellEnd"/>
            <w:r>
              <w:rPr>
                <w:lang w:val="fr-FR"/>
              </w:rPr>
              <w:t xml:space="preserve"> Command</w:t>
            </w:r>
          </w:p>
          <w:p w14:paraId="3D3AA9C7" w14:textId="77777777" w:rsidR="009962E8" w:rsidRDefault="009962E8" w:rsidP="007401B1">
            <w:pPr>
              <w:pStyle w:val="TAL"/>
              <w:rPr>
                <w:lang w:val="fr-FR"/>
              </w:rPr>
            </w:pPr>
            <w:r>
              <w:rPr>
                <w:lang w:val="fr-FR"/>
              </w:rPr>
              <w:t xml:space="preserve">PDU Session </w:t>
            </w:r>
            <w:proofErr w:type="spellStart"/>
            <w:r>
              <w:rPr>
                <w:lang w:val="fr-FR"/>
              </w:rPr>
              <w:t>Authentication</w:t>
            </w:r>
            <w:proofErr w:type="spellEnd"/>
            <w:r>
              <w:rPr>
                <w:lang w:val="fr-FR"/>
              </w:rPr>
              <w:t xml:space="preserve"> </w:t>
            </w:r>
            <w:proofErr w:type="spellStart"/>
            <w:r>
              <w:rPr>
                <w:lang w:val="fr-FR"/>
              </w:rPr>
              <w:t>Result</w:t>
            </w:r>
            <w:proofErr w:type="spellEnd"/>
          </w:p>
          <w:p w14:paraId="0E9017A7" w14:textId="77777777" w:rsidR="009962E8" w:rsidRDefault="009962E8" w:rsidP="007401B1">
            <w:pPr>
              <w:pStyle w:val="TAL"/>
              <w:rPr>
                <w:lang w:val="fr-FR"/>
              </w:rPr>
            </w:pPr>
            <w:r w:rsidRPr="00975C68">
              <w:rPr>
                <w:lang w:val="fr-FR"/>
              </w:rPr>
              <w:t xml:space="preserve">PDU Session </w:t>
            </w:r>
            <w:r>
              <w:rPr>
                <w:lang w:val="fr-FR"/>
              </w:rPr>
              <w:t xml:space="preserve">Modification </w:t>
            </w:r>
            <w:proofErr w:type="spellStart"/>
            <w:r>
              <w:rPr>
                <w:lang w:val="fr-FR"/>
              </w:rPr>
              <w:t>Reject</w:t>
            </w:r>
            <w:proofErr w:type="spellEnd"/>
          </w:p>
          <w:p w14:paraId="48E82BC6" w14:textId="77777777" w:rsidR="009962E8" w:rsidRDefault="009962E8" w:rsidP="007401B1">
            <w:pPr>
              <w:pStyle w:val="TAL"/>
              <w:rPr>
                <w:lang w:val="fr-FR"/>
              </w:rPr>
            </w:pPr>
            <w:r w:rsidRPr="00975C68">
              <w:rPr>
                <w:lang w:val="fr-FR"/>
              </w:rPr>
              <w:t xml:space="preserve">PDU Session </w:t>
            </w:r>
            <w:r>
              <w:rPr>
                <w:lang w:val="fr-FR"/>
              </w:rPr>
              <w:t>Modification Command</w:t>
            </w:r>
          </w:p>
          <w:p w14:paraId="0DE4170F" w14:textId="77777777" w:rsidR="009962E8" w:rsidRDefault="009962E8" w:rsidP="007401B1">
            <w:pPr>
              <w:pStyle w:val="TAL"/>
              <w:rPr>
                <w:lang w:val="fr-FR"/>
              </w:rPr>
            </w:pPr>
            <w:r w:rsidRPr="00975C68">
              <w:rPr>
                <w:lang w:val="fr-FR"/>
              </w:rPr>
              <w:t xml:space="preserve">PDU Session </w:t>
            </w:r>
            <w:r>
              <w:rPr>
                <w:lang w:val="fr-FR"/>
              </w:rPr>
              <w:t xml:space="preserve">Release </w:t>
            </w:r>
            <w:proofErr w:type="spellStart"/>
            <w:r>
              <w:rPr>
                <w:lang w:val="fr-FR"/>
              </w:rPr>
              <w:t>Reject</w:t>
            </w:r>
            <w:proofErr w:type="spellEnd"/>
          </w:p>
          <w:p w14:paraId="025562E9" w14:textId="77777777" w:rsidR="009962E8" w:rsidRPr="00AC60A1" w:rsidRDefault="009962E8" w:rsidP="007401B1">
            <w:pPr>
              <w:pStyle w:val="TAL"/>
              <w:rPr>
                <w:lang w:val="fr-FR"/>
              </w:rPr>
            </w:pPr>
            <w:r w:rsidRPr="00975C68">
              <w:rPr>
                <w:lang w:val="fr-FR"/>
              </w:rPr>
              <w:t xml:space="preserve">PDU Session </w:t>
            </w:r>
            <w:r>
              <w:rPr>
                <w:lang w:val="fr-FR"/>
              </w:rPr>
              <w:t>Release Command</w:t>
            </w:r>
          </w:p>
        </w:tc>
      </w:tr>
      <w:tr w:rsidR="009962E8" w:rsidRPr="00AC60A1" w14:paraId="320FF161"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072D8659" w14:textId="77777777" w:rsidR="009962E8" w:rsidRPr="00AC60A1" w:rsidRDefault="009962E8" w:rsidP="007401B1">
            <w:pPr>
              <w:pStyle w:val="TAC"/>
              <w:rPr>
                <w:lang w:val="fr-FR"/>
              </w:rPr>
            </w:pPr>
            <w:r>
              <w:t>5GSM cause</w:t>
            </w:r>
          </w:p>
        </w:tc>
        <w:tc>
          <w:tcPr>
            <w:tcW w:w="971" w:type="pct"/>
            <w:tcBorders>
              <w:top w:val="single" w:sz="4" w:space="0" w:color="auto"/>
              <w:left w:val="single" w:sz="4" w:space="0" w:color="auto"/>
              <w:bottom w:val="single" w:sz="4" w:space="0" w:color="auto"/>
              <w:right w:val="single" w:sz="4" w:space="0" w:color="auto"/>
            </w:tcBorders>
          </w:tcPr>
          <w:p w14:paraId="7887B901" w14:textId="77777777" w:rsidR="009962E8" w:rsidRPr="00AC60A1" w:rsidRDefault="009962E8" w:rsidP="007401B1">
            <w:pPr>
              <w:pStyle w:val="TAC"/>
              <w:rPr>
                <w:lang w:val="fr-FR"/>
              </w:rPr>
            </w:pPr>
            <w:r>
              <w:t>9.11.4.2</w:t>
            </w:r>
          </w:p>
        </w:tc>
        <w:tc>
          <w:tcPr>
            <w:tcW w:w="2627" w:type="pct"/>
            <w:tcBorders>
              <w:top w:val="single" w:sz="4" w:space="0" w:color="auto"/>
              <w:left w:val="single" w:sz="4" w:space="0" w:color="auto"/>
              <w:bottom w:val="single" w:sz="4" w:space="0" w:color="auto"/>
              <w:right w:val="single" w:sz="4" w:space="0" w:color="auto"/>
            </w:tcBorders>
          </w:tcPr>
          <w:p w14:paraId="09D14FCE" w14:textId="77777777" w:rsidR="009962E8" w:rsidRDefault="009962E8" w:rsidP="007401B1">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3DEF4FCD" w14:textId="77777777" w:rsidR="009962E8" w:rsidRDefault="009962E8" w:rsidP="007401B1">
            <w:pPr>
              <w:pStyle w:val="TAL"/>
              <w:rPr>
                <w:lang w:val="fr-FR"/>
              </w:rPr>
            </w:pPr>
            <w:r w:rsidRPr="00975C68">
              <w:rPr>
                <w:lang w:val="fr-FR"/>
              </w:rPr>
              <w:t xml:space="preserve">PDU Session </w:t>
            </w:r>
            <w:r>
              <w:rPr>
                <w:lang w:val="fr-FR"/>
              </w:rPr>
              <w:t>Modification Command</w:t>
            </w:r>
          </w:p>
          <w:p w14:paraId="20D54DA2" w14:textId="77777777" w:rsidR="009962E8" w:rsidRPr="00AC60A1" w:rsidRDefault="009962E8" w:rsidP="007401B1">
            <w:pPr>
              <w:pStyle w:val="TAL"/>
              <w:rPr>
                <w:lang w:val="fr-FR"/>
              </w:rPr>
            </w:pPr>
            <w:proofErr w:type="spellStart"/>
            <w:r>
              <w:rPr>
                <w:lang w:val="fr-FR"/>
              </w:rPr>
              <w:t>See</w:t>
            </w:r>
            <w:proofErr w:type="spellEnd"/>
            <w:r>
              <w:rPr>
                <w:lang w:val="fr-FR"/>
              </w:rPr>
              <w:t xml:space="preserve"> NOTE.</w:t>
            </w:r>
          </w:p>
        </w:tc>
      </w:tr>
      <w:tr w:rsidR="009962E8" w:rsidRPr="00AE6212" w14:paraId="49871E47"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28ABF28D" w14:textId="77777777" w:rsidR="009962E8" w:rsidRPr="00AC60A1" w:rsidRDefault="009962E8" w:rsidP="007401B1">
            <w:pPr>
              <w:pStyle w:val="TAC"/>
              <w:rPr>
                <w:lang w:val="fr-FR"/>
              </w:rPr>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6784DCAB" w14:textId="77777777" w:rsidR="009962E8" w:rsidRPr="00AC60A1" w:rsidRDefault="009962E8" w:rsidP="007401B1">
            <w:pPr>
              <w:pStyle w:val="TAC"/>
              <w:rPr>
                <w:lang w:val="fr-FR"/>
              </w:rPr>
            </w:pPr>
            <w:r>
              <w:t>9.11.4.8</w:t>
            </w:r>
          </w:p>
        </w:tc>
        <w:tc>
          <w:tcPr>
            <w:tcW w:w="2627" w:type="pct"/>
            <w:tcBorders>
              <w:top w:val="single" w:sz="4" w:space="0" w:color="auto"/>
              <w:left w:val="single" w:sz="4" w:space="0" w:color="auto"/>
              <w:bottom w:val="single" w:sz="4" w:space="0" w:color="auto"/>
              <w:right w:val="single" w:sz="4" w:space="0" w:color="auto"/>
            </w:tcBorders>
          </w:tcPr>
          <w:p w14:paraId="6F1276F7" w14:textId="77777777" w:rsidR="009962E8" w:rsidRDefault="009962E8" w:rsidP="007401B1">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326AE2AF" w14:textId="77777777" w:rsidR="009962E8" w:rsidRPr="00AC60A1" w:rsidRDefault="009962E8" w:rsidP="007401B1">
            <w:pPr>
              <w:pStyle w:val="TAL"/>
              <w:rPr>
                <w:lang w:val="fr-FR"/>
              </w:rPr>
            </w:pPr>
            <w:r w:rsidRPr="00975C68">
              <w:rPr>
                <w:lang w:val="fr-FR"/>
              </w:rPr>
              <w:t xml:space="preserve">PDU Session </w:t>
            </w:r>
            <w:r>
              <w:rPr>
                <w:lang w:val="fr-FR"/>
              </w:rPr>
              <w:t>Modification Command</w:t>
            </w:r>
          </w:p>
        </w:tc>
      </w:tr>
      <w:tr w:rsidR="009962E8" w:rsidRPr="00AC60A1" w14:paraId="4E04E930" w14:textId="77777777" w:rsidTr="007401B1">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5FA1674D" w14:textId="77777777" w:rsidR="009962E8" w:rsidRPr="00AC60A1" w:rsidRDefault="009962E8" w:rsidP="007401B1">
            <w:pPr>
              <w:pStyle w:val="TAN"/>
              <w:rPr>
                <w:lang w:val="en-US"/>
              </w:rPr>
            </w:pPr>
            <w:r w:rsidRPr="00AC60A1">
              <w:rPr>
                <w:lang w:val="en-US"/>
              </w:rPr>
              <w:t>NOTE:</w:t>
            </w:r>
            <w:r w:rsidRPr="00AC60A1">
              <w:rPr>
                <w:lang w:val="en-US"/>
              </w:rPr>
              <w:tab/>
              <w:t>Th</w:t>
            </w:r>
            <w:r>
              <w:rPr>
                <w:lang w:val="en-US"/>
              </w:rPr>
              <w:t xml:space="preserve">is IE </w:t>
            </w:r>
            <w:r>
              <w:rPr>
                <w:rFonts w:cs="Arial"/>
                <w:szCs w:val="18"/>
              </w:rPr>
              <w:t>indicates the 5GSM cause the H-SMF requires the V-SMF to send to the UE. T</w:t>
            </w:r>
            <w:r>
              <w:t xml:space="preserve">he V-SMF shall transfer the received value to the UE without interpretation. </w:t>
            </w:r>
            <w:r>
              <w:br/>
              <w:t>This information is defined as a "V" IE (i.e. without a Type field) in other NAS messages, e.g. PDU Session Establishment Reject message, in which case it shall be sent as a separate n1SmCause IE over N16 and not within the n1SmInfoToUE binary data.</w:t>
            </w:r>
          </w:p>
        </w:tc>
      </w:tr>
    </w:tbl>
    <w:p w14:paraId="2D72A5B7" w14:textId="77777777" w:rsidR="009962E8" w:rsidRDefault="009962E8" w:rsidP="009962E8">
      <w:pPr>
        <w:rPr>
          <w:lang w:val="en-US"/>
        </w:rPr>
      </w:pPr>
    </w:p>
    <w:p w14:paraId="224C17B4" w14:textId="77777777" w:rsidR="009962E8" w:rsidRDefault="009962E8" w:rsidP="009962E8">
      <w:pPr>
        <w:rPr>
          <w:lang w:val="en-US"/>
        </w:rPr>
      </w:pPr>
      <w:r>
        <w:t xml:space="preserve">The Message Type shall be present </w:t>
      </w:r>
      <w:r>
        <w:rPr>
          <w:lang w:val="en-US"/>
        </w:rPr>
        <w:t>and encoded as the first 5GS NAS IE</w:t>
      </w:r>
      <w:r>
        <w:t xml:space="preserve"> in any </w:t>
      </w:r>
      <w:r>
        <w:rPr>
          <w:lang w:val="en-US"/>
        </w:rPr>
        <w:t xml:space="preserve">n1SmInfoFromUe, n1SmInfoToUe and </w:t>
      </w:r>
      <w:r>
        <w:t>unknownN1SmInfo</w:t>
      </w:r>
      <w:r>
        <w:rPr>
          <w:lang w:val="en-US"/>
        </w:rPr>
        <w:t xml:space="preserve"> binary data, to enable the receiver to decode the 5GS NAS IEs.</w:t>
      </w:r>
    </w:p>
    <w:p w14:paraId="5C360D09" w14:textId="77777777" w:rsidR="009962E8" w:rsidRDefault="009962E8" w:rsidP="009962E8">
      <w:pPr>
        <w:pStyle w:val="NO"/>
      </w:pPr>
      <w:r>
        <w:t>NOTE:</w:t>
      </w:r>
      <w:r>
        <w:tab/>
        <w:t>The Information Element Identifier (see clause 11.2.1.1.3 of 3GPP TS 24.007 [8]) of a 5GS NAS IE uniquely identifies an IE in a given message.</w:t>
      </w:r>
    </w:p>
    <w:p w14:paraId="34C3ACC2" w14:textId="4B4C1A39" w:rsidR="009962E8" w:rsidRDefault="009962E8">
      <w:pPr>
        <w:rPr>
          <w:noProof/>
        </w:rPr>
      </w:pPr>
    </w:p>
    <w:p w14:paraId="6AD2ECC6"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5FCEED" w14:textId="77777777" w:rsidR="009962E8" w:rsidRDefault="009962E8" w:rsidP="009962E8">
      <w:pPr>
        <w:pStyle w:val="Heading2"/>
      </w:pPr>
      <w:bookmarkStart w:id="87" w:name="_Toc20129656"/>
      <w:bookmarkStart w:id="88" w:name="_Toc27584283"/>
      <w:r>
        <w:t>A.2</w:t>
      </w:r>
      <w:r>
        <w:tab/>
      </w:r>
      <w:proofErr w:type="spellStart"/>
      <w:r>
        <w:t>Nsmf_PDUSession</w:t>
      </w:r>
      <w:proofErr w:type="spellEnd"/>
      <w:r>
        <w:t xml:space="preserve"> API</w:t>
      </w:r>
      <w:bookmarkEnd w:id="87"/>
      <w:bookmarkEnd w:id="88"/>
    </w:p>
    <w:p w14:paraId="14922D6C" w14:textId="77777777" w:rsidR="009962E8" w:rsidRPr="002E5CBA" w:rsidRDefault="009962E8" w:rsidP="009962E8">
      <w:pPr>
        <w:pStyle w:val="PL"/>
        <w:rPr>
          <w:lang w:val="en-US"/>
        </w:rPr>
      </w:pPr>
      <w:r w:rsidRPr="002E5CBA">
        <w:rPr>
          <w:lang w:val="en-US"/>
        </w:rPr>
        <w:t>openapi: 3.0.0</w:t>
      </w:r>
    </w:p>
    <w:p w14:paraId="46E53B1C" w14:textId="77777777" w:rsidR="009962E8" w:rsidRPr="002E5CBA" w:rsidRDefault="009962E8" w:rsidP="009962E8">
      <w:pPr>
        <w:pStyle w:val="PL"/>
        <w:rPr>
          <w:lang w:val="en-US"/>
        </w:rPr>
      </w:pPr>
    </w:p>
    <w:p w14:paraId="631987D2" w14:textId="77777777" w:rsidR="009962E8" w:rsidRPr="002E5CBA" w:rsidRDefault="009962E8" w:rsidP="009962E8">
      <w:pPr>
        <w:pStyle w:val="PL"/>
        <w:rPr>
          <w:lang w:val="en-US"/>
        </w:rPr>
      </w:pPr>
      <w:r w:rsidRPr="002E5CBA">
        <w:rPr>
          <w:lang w:val="en-US"/>
        </w:rPr>
        <w:t>info:</w:t>
      </w:r>
    </w:p>
    <w:p w14:paraId="657C7DA5" w14:textId="77777777" w:rsidR="009962E8" w:rsidRPr="002E5CBA" w:rsidRDefault="009962E8" w:rsidP="009962E8">
      <w:pPr>
        <w:pStyle w:val="PL"/>
        <w:rPr>
          <w:lang w:val="en-US"/>
        </w:rPr>
      </w:pPr>
      <w:r w:rsidRPr="002E5CBA">
        <w:rPr>
          <w:lang w:val="en-US"/>
        </w:rPr>
        <w:t xml:space="preserve">  version: '1.</w:t>
      </w:r>
      <w:r>
        <w:rPr>
          <w:lang w:val="en-US"/>
        </w:rPr>
        <w:t>0</w:t>
      </w:r>
      <w:r w:rsidRPr="002E5CBA">
        <w:rPr>
          <w:lang w:val="en-US"/>
        </w:rPr>
        <w:t>.</w:t>
      </w:r>
      <w:r>
        <w:rPr>
          <w:lang w:val="en-US"/>
        </w:rPr>
        <w:t>3</w:t>
      </w:r>
      <w:r w:rsidRPr="002E5CBA">
        <w:rPr>
          <w:lang w:val="en-US"/>
        </w:rPr>
        <w:t>'</w:t>
      </w:r>
    </w:p>
    <w:p w14:paraId="73ED1488" w14:textId="77777777" w:rsidR="009962E8" w:rsidRPr="002E5CBA" w:rsidRDefault="009962E8" w:rsidP="009962E8">
      <w:pPr>
        <w:pStyle w:val="PL"/>
        <w:rPr>
          <w:lang w:val="en-US"/>
        </w:rPr>
      </w:pPr>
      <w:r w:rsidRPr="002E5CBA">
        <w:rPr>
          <w:lang w:val="en-US"/>
        </w:rPr>
        <w:t xml:space="preserve">  title: '</w:t>
      </w:r>
      <w:r>
        <w:rPr>
          <w:lang w:val="en-US"/>
        </w:rPr>
        <w:t>Nsmf_PDUSession</w:t>
      </w:r>
      <w:r w:rsidRPr="002E5CBA">
        <w:rPr>
          <w:lang w:val="en-US"/>
        </w:rPr>
        <w:t>'</w:t>
      </w:r>
    </w:p>
    <w:p w14:paraId="69398D54" w14:textId="77777777" w:rsidR="009962E8" w:rsidRDefault="009962E8" w:rsidP="009962E8">
      <w:pPr>
        <w:pStyle w:val="PL"/>
        <w:rPr>
          <w:lang w:val="fr-FR"/>
        </w:rPr>
      </w:pPr>
      <w:r w:rsidRPr="00EA441A">
        <w:t xml:space="preserve">  </w:t>
      </w:r>
      <w:r w:rsidRPr="00757B26">
        <w:rPr>
          <w:lang w:val="fr-FR"/>
        </w:rPr>
        <w:t xml:space="preserve">description: </w:t>
      </w:r>
      <w:r w:rsidRPr="00C327E7">
        <w:rPr>
          <w:lang w:val="fr-FR"/>
        </w:rPr>
        <w:t>|</w:t>
      </w:r>
    </w:p>
    <w:p w14:paraId="5FEFCD52" w14:textId="77777777" w:rsidR="009962E8" w:rsidRDefault="009962E8" w:rsidP="009962E8">
      <w:pPr>
        <w:pStyle w:val="PL"/>
        <w:rPr>
          <w:lang w:val="fr-FR"/>
        </w:rPr>
      </w:pPr>
      <w:r w:rsidRPr="00AD1DC5">
        <w:rPr>
          <w:lang w:val="fr-FR"/>
        </w:rPr>
        <w:t xml:space="preserve">    </w:t>
      </w:r>
      <w:r w:rsidRPr="00757B26">
        <w:rPr>
          <w:lang w:val="fr-FR"/>
        </w:rPr>
        <w:t>SMF PDU Session Service</w:t>
      </w:r>
      <w:r>
        <w:rPr>
          <w:lang w:val="fr-FR"/>
        </w:rPr>
        <w:t>.</w:t>
      </w:r>
    </w:p>
    <w:p w14:paraId="0DA49BA8" w14:textId="77777777" w:rsidR="009962E8" w:rsidRDefault="009962E8" w:rsidP="009962E8">
      <w:pPr>
        <w:pStyle w:val="PL"/>
      </w:pPr>
      <w:r w:rsidRPr="00D3510A">
        <w:rPr>
          <w:lang w:val="fr-FR"/>
        </w:rPr>
        <w:t xml:space="preserve">    </w:t>
      </w:r>
      <w:r>
        <w:t>© 2020, 3GPP Organizational Partners (ARIB, ATIS, CCSA, ETSI, TSDSI, TTA, TTC).</w:t>
      </w:r>
    </w:p>
    <w:p w14:paraId="7EF43FD6" w14:textId="77777777" w:rsidR="009962E8" w:rsidRPr="00AD1DC5" w:rsidRDefault="009962E8" w:rsidP="009962E8">
      <w:pPr>
        <w:pStyle w:val="PL"/>
      </w:pPr>
      <w:r>
        <w:t xml:space="preserve">    All rights reserved.</w:t>
      </w:r>
    </w:p>
    <w:p w14:paraId="7B4203B4" w14:textId="77777777" w:rsidR="009962E8" w:rsidRPr="0064088A" w:rsidRDefault="009962E8" w:rsidP="009962E8">
      <w:pPr>
        <w:pStyle w:val="PL"/>
      </w:pPr>
    </w:p>
    <w:p w14:paraId="2532056B" w14:textId="2112606A" w:rsidR="009962E8" w:rsidRDefault="009962E8" w:rsidP="009962E8">
      <w:pPr>
        <w:pStyle w:val="PL"/>
        <w:rPr>
          <w:lang w:val="en-US"/>
        </w:rPr>
      </w:pPr>
      <w:r w:rsidRPr="009962E8">
        <w:rPr>
          <w:lang w:val="en-US"/>
        </w:rPr>
        <w:t>[…]</w:t>
      </w:r>
    </w:p>
    <w:p w14:paraId="59098FC2" w14:textId="7EF17288" w:rsidR="009962E8" w:rsidRDefault="009962E8" w:rsidP="009962E8">
      <w:pPr>
        <w:pStyle w:val="PL"/>
        <w:rPr>
          <w:lang w:val="en-US"/>
        </w:rPr>
      </w:pPr>
    </w:p>
    <w:p w14:paraId="661EE924" w14:textId="77777777" w:rsidR="009962E8" w:rsidRPr="002E5CBA" w:rsidRDefault="009962E8" w:rsidP="009962E8">
      <w:pPr>
        <w:pStyle w:val="PL"/>
        <w:rPr>
          <w:lang w:val="en-US"/>
        </w:rPr>
      </w:pPr>
      <w:r w:rsidRPr="002E5CBA">
        <w:rPr>
          <w:lang w:val="en-US"/>
        </w:rPr>
        <w:t xml:space="preserve">    PduSessionCreateData:</w:t>
      </w:r>
    </w:p>
    <w:p w14:paraId="4AE2EF3B" w14:textId="77777777" w:rsidR="009962E8" w:rsidRPr="002E5CBA" w:rsidRDefault="009962E8" w:rsidP="009962E8">
      <w:pPr>
        <w:pStyle w:val="PL"/>
        <w:rPr>
          <w:lang w:val="en-US"/>
        </w:rPr>
      </w:pPr>
      <w:r w:rsidRPr="002E5CBA">
        <w:rPr>
          <w:lang w:val="en-US"/>
        </w:rPr>
        <w:t xml:space="preserve">      type: object</w:t>
      </w:r>
    </w:p>
    <w:p w14:paraId="7F008C83" w14:textId="77777777" w:rsidR="009962E8" w:rsidRPr="002E5CBA" w:rsidRDefault="009962E8" w:rsidP="009962E8">
      <w:pPr>
        <w:pStyle w:val="PL"/>
        <w:rPr>
          <w:lang w:val="en-US"/>
        </w:rPr>
      </w:pPr>
      <w:r w:rsidRPr="002E5CBA">
        <w:rPr>
          <w:lang w:val="en-US"/>
        </w:rPr>
        <w:t xml:space="preserve">      properties:</w:t>
      </w:r>
    </w:p>
    <w:p w14:paraId="531B74E0" w14:textId="77777777" w:rsidR="009962E8" w:rsidRPr="002E5CBA" w:rsidRDefault="009962E8" w:rsidP="009962E8">
      <w:pPr>
        <w:pStyle w:val="PL"/>
        <w:rPr>
          <w:lang w:val="en-US"/>
        </w:rPr>
      </w:pPr>
      <w:r w:rsidRPr="002E5CBA">
        <w:rPr>
          <w:lang w:val="en-US"/>
        </w:rPr>
        <w:t xml:space="preserve">        supi:</w:t>
      </w:r>
    </w:p>
    <w:p w14:paraId="5F5F95CE" w14:textId="77777777" w:rsidR="009962E8" w:rsidRPr="002E5CBA" w:rsidRDefault="009962E8" w:rsidP="009962E8">
      <w:pPr>
        <w:pStyle w:val="PL"/>
        <w:rPr>
          <w:lang w:val="en-US"/>
        </w:rPr>
      </w:pPr>
      <w:r w:rsidRPr="002E5CBA">
        <w:rPr>
          <w:lang w:val="en-US"/>
        </w:rPr>
        <w:t xml:space="preserve">          $ref: 'TS29571_CommonData.yaml#/components/schemas/Supi'</w:t>
      </w:r>
    </w:p>
    <w:p w14:paraId="7102F745" w14:textId="77777777" w:rsidR="009962E8" w:rsidRPr="002E5CBA" w:rsidRDefault="009962E8" w:rsidP="009962E8">
      <w:pPr>
        <w:pStyle w:val="PL"/>
        <w:rPr>
          <w:lang w:val="en-US"/>
        </w:rPr>
      </w:pPr>
      <w:r w:rsidRPr="002E5CBA">
        <w:rPr>
          <w:lang w:val="en-US"/>
        </w:rPr>
        <w:t xml:space="preserve">        unauthenticatedSupi:</w:t>
      </w:r>
    </w:p>
    <w:p w14:paraId="19D50070" w14:textId="77777777" w:rsidR="009962E8" w:rsidRPr="002E5CBA" w:rsidRDefault="009962E8" w:rsidP="009962E8">
      <w:pPr>
        <w:pStyle w:val="PL"/>
        <w:rPr>
          <w:lang w:val="en-US"/>
        </w:rPr>
      </w:pPr>
      <w:r w:rsidRPr="002E5CBA">
        <w:rPr>
          <w:lang w:val="en-US"/>
        </w:rPr>
        <w:t xml:space="preserve">          type: boolean</w:t>
      </w:r>
    </w:p>
    <w:p w14:paraId="1B7E9198" w14:textId="77777777" w:rsidR="009962E8" w:rsidRPr="002E5CBA" w:rsidRDefault="009962E8" w:rsidP="009962E8">
      <w:pPr>
        <w:pStyle w:val="PL"/>
        <w:rPr>
          <w:lang w:val="en-US"/>
        </w:rPr>
      </w:pPr>
      <w:r w:rsidRPr="002E5CBA">
        <w:rPr>
          <w:lang w:val="en-US"/>
        </w:rPr>
        <w:t xml:space="preserve">          default: false</w:t>
      </w:r>
    </w:p>
    <w:p w14:paraId="61A443F1" w14:textId="77777777" w:rsidR="009962E8" w:rsidRPr="002E5CBA" w:rsidRDefault="009962E8" w:rsidP="009962E8">
      <w:pPr>
        <w:pStyle w:val="PL"/>
        <w:rPr>
          <w:lang w:val="en-US"/>
        </w:rPr>
      </w:pPr>
      <w:r w:rsidRPr="002E5CBA">
        <w:rPr>
          <w:lang w:val="en-US"/>
        </w:rPr>
        <w:t xml:space="preserve">        pei:</w:t>
      </w:r>
    </w:p>
    <w:p w14:paraId="75CF5894" w14:textId="77777777" w:rsidR="009962E8" w:rsidRPr="002E5CBA" w:rsidRDefault="009962E8" w:rsidP="009962E8">
      <w:pPr>
        <w:pStyle w:val="PL"/>
        <w:rPr>
          <w:lang w:val="en-US"/>
        </w:rPr>
      </w:pPr>
      <w:r w:rsidRPr="002E5CBA">
        <w:rPr>
          <w:lang w:val="en-US"/>
        </w:rPr>
        <w:t xml:space="preserve">          $ref: 'TS29571_CommonData.yaml#/components/schemas/Pei'</w:t>
      </w:r>
    </w:p>
    <w:p w14:paraId="2E86126A" w14:textId="77777777" w:rsidR="009962E8" w:rsidRPr="002E5CBA" w:rsidRDefault="009962E8" w:rsidP="009962E8">
      <w:pPr>
        <w:pStyle w:val="PL"/>
        <w:rPr>
          <w:lang w:val="en-US"/>
        </w:rPr>
      </w:pPr>
      <w:r w:rsidRPr="002E5CBA">
        <w:rPr>
          <w:lang w:val="en-US"/>
        </w:rPr>
        <w:t xml:space="preserve">        pduSessionId:</w:t>
      </w:r>
    </w:p>
    <w:p w14:paraId="687D2EAB" w14:textId="77777777" w:rsidR="009962E8" w:rsidRPr="002E5CBA" w:rsidRDefault="009962E8" w:rsidP="009962E8">
      <w:pPr>
        <w:pStyle w:val="PL"/>
        <w:rPr>
          <w:lang w:val="en-US"/>
        </w:rPr>
      </w:pPr>
      <w:r w:rsidRPr="002E5CBA">
        <w:rPr>
          <w:lang w:val="en-US"/>
        </w:rPr>
        <w:t xml:space="preserve">          $ref: 'TS29571_CommonData.yaml#/components/schemas/PduSessionId'</w:t>
      </w:r>
    </w:p>
    <w:p w14:paraId="25743EDF" w14:textId="77777777" w:rsidR="009962E8" w:rsidRPr="002E5CBA" w:rsidRDefault="009962E8" w:rsidP="009962E8">
      <w:pPr>
        <w:pStyle w:val="PL"/>
        <w:rPr>
          <w:lang w:val="en-US"/>
        </w:rPr>
      </w:pPr>
      <w:r w:rsidRPr="002E5CBA">
        <w:rPr>
          <w:lang w:val="en-US"/>
        </w:rPr>
        <w:t xml:space="preserve">        dnn:</w:t>
      </w:r>
    </w:p>
    <w:p w14:paraId="779CC84D" w14:textId="77777777" w:rsidR="009962E8" w:rsidRPr="002E5CBA" w:rsidRDefault="009962E8" w:rsidP="009962E8">
      <w:pPr>
        <w:pStyle w:val="PL"/>
        <w:rPr>
          <w:lang w:val="en-US"/>
        </w:rPr>
      </w:pPr>
      <w:r w:rsidRPr="002E5CBA">
        <w:rPr>
          <w:lang w:val="en-US"/>
        </w:rPr>
        <w:t xml:space="preserve">          $ref: 'TS29571_CommonData.yaml#/components/schemas/Dnn'</w:t>
      </w:r>
    </w:p>
    <w:p w14:paraId="54BD2343" w14:textId="77777777" w:rsidR="009962E8" w:rsidRPr="002E5CBA" w:rsidRDefault="009962E8" w:rsidP="009962E8">
      <w:pPr>
        <w:pStyle w:val="PL"/>
        <w:rPr>
          <w:lang w:val="en-US"/>
        </w:rPr>
      </w:pPr>
      <w:r w:rsidRPr="002E5CBA">
        <w:rPr>
          <w:lang w:val="en-US"/>
        </w:rPr>
        <w:t xml:space="preserve">        sNssai:</w:t>
      </w:r>
    </w:p>
    <w:p w14:paraId="76FEB3C1" w14:textId="77777777" w:rsidR="009962E8" w:rsidRPr="002E5CBA" w:rsidRDefault="009962E8" w:rsidP="009962E8">
      <w:pPr>
        <w:pStyle w:val="PL"/>
        <w:rPr>
          <w:lang w:val="en-US"/>
        </w:rPr>
      </w:pPr>
      <w:r w:rsidRPr="002E5CBA">
        <w:rPr>
          <w:lang w:val="en-US"/>
        </w:rPr>
        <w:t xml:space="preserve">          $ref: 'TS29571_CommonData.yaml#/components/schemas/Snssai'</w:t>
      </w:r>
    </w:p>
    <w:p w14:paraId="2442DAF7" w14:textId="77777777" w:rsidR="009962E8" w:rsidRPr="002E5CBA" w:rsidRDefault="009962E8" w:rsidP="009962E8">
      <w:pPr>
        <w:pStyle w:val="PL"/>
        <w:rPr>
          <w:lang w:val="en-US"/>
        </w:rPr>
      </w:pPr>
      <w:r w:rsidRPr="002E5CBA">
        <w:rPr>
          <w:lang w:val="en-US"/>
        </w:rPr>
        <w:t xml:space="preserve">        vsmfId:</w:t>
      </w:r>
    </w:p>
    <w:p w14:paraId="33D70648" w14:textId="77777777" w:rsidR="009962E8" w:rsidRDefault="009962E8" w:rsidP="009962E8">
      <w:pPr>
        <w:pStyle w:val="PL"/>
        <w:rPr>
          <w:lang w:val="en-US"/>
        </w:rPr>
      </w:pPr>
      <w:r w:rsidRPr="002E5CBA">
        <w:rPr>
          <w:lang w:val="en-US"/>
        </w:rPr>
        <w:t xml:space="preserve">          $ref: 'TS29571_CommonData.yaml#/components/schemas/NfInstanceId'</w:t>
      </w:r>
    </w:p>
    <w:p w14:paraId="5B18B5BF" w14:textId="77777777" w:rsidR="009962E8" w:rsidRPr="002E5CBA" w:rsidRDefault="009962E8" w:rsidP="009962E8">
      <w:pPr>
        <w:pStyle w:val="PL"/>
        <w:rPr>
          <w:lang w:val="en-US"/>
        </w:rPr>
      </w:pPr>
      <w:r w:rsidRPr="002E5CBA">
        <w:rPr>
          <w:lang w:val="en-US"/>
        </w:rPr>
        <w:t xml:space="preserve">        </w:t>
      </w:r>
      <w:r>
        <w:t>servingN</w:t>
      </w:r>
      <w:r>
        <w:rPr>
          <w:lang w:val="en-US"/>
        </w:rPr>
        <w:t>etwork</w:t>
      </w:r>
      <w:r w:rsidRPr="002E5CBA">
        <w:rPr>
          <w:lang w:val="en-US"/>
        </w:rPr>
        <w:t>:</w:t>
      </w:r>
    </w:p>
    <w:p w14:paraId="5E014610" w14:textId="77777777" w:rsidR="009962E8" w:rsidRPr="002E5CBA" w:rsidRDefault="009962E8" w:rsidP="009962E8">
      <w:pPr>
        <w:pStyle w:val="PL"/>
        <w:rPr>
          <w:lang w:val="en-US"/>
        </w:rPr>
      </w:pPr>
      <w:r w:rsidRPr="002E5CBA">
        <w:rPr>
          <w:lang w:val="en-US"/>
        </w:rPr>
        <w:t xml:space="preserve">          $ref: 'TS29571_CommonData.yaml#/components/schemas/</w:t>
      </w:r>
      <w:r>
        <w:rPr>
          <w:lang w:val="en-US"/>
        </w:rPr>
        <w:t>Plmn</w:t>
      </w:r>
      <w:r w:rsidRPr="002E5CBA">
        <w:rPr>
          <w:lang w:val="en-US"/>
        </w:rPr>
        <w:t>Id'</w:t>
      </w:r>
    </w:p>
    <w:p w14:paraId="71E9C04E" w14:textId="77777777" w:rsidR="009962E8" w:rsidRPr="002E5CBA" w:rsidRDefault="009962E8" w:rsidP="009962E8">
      <w:pPr>
        <w:pStyle w:val="PL"/>
        <w:rPr>
          <w:lang w:val="en-US"/>
        </w:rPr>
      </w:pPr>
      <w:r w:rsidRPr="002E5CBA">
        <w:rPr>
          <w:lang w:val="en-US"/>
        </w:rPr>
        <w:t xml:space="preserve">        requestType:</w:t>
      </w:r>
    </w:p>
    <w:p w14:paraId="2F837124" w14:textId="77777777" w:rsidR="009962E8" w:rsidRPr="002E5CBA" w:rsidRDefault="009962E8" w:rsidP="009962E8">
      <w:pPr>
        <w:pStyle w:val="PL"/>
        <w:rPr>
          <w:lang w:val="en-US"/>
        </w:rPr>
      </w:pPr>
      <w:r w:rsidRPr="002E5CBA">
        <w:rPr>
          <w:lang w:val="en-US"/>
        </w:rPr>
        <w:t xml:space="preserve">          $ref: '#/components/schemas/RequestType'</w:t>
      </w:r>
    </w:p>
    <w:p w14:paraId="60982ED8" w14:textId="77777777" w:rsidR="009962E8" w:rsidRPr="002E5CBA" w:rsidRDefault="009962E8" w:rsidP="009962E8">
      <w:pPr>
        <w:pStyle w:val="PL"/>
        <w:rPr>
          <w:lang w:val="en-US"/>
        </w:rPr>
      </w:pPr>
      <w:r w:rsidRPr="002E5CBA">
        <w:rPr>
          <w:lang w:val="en-US"/>
        </w:rPr>
        <w:t xml:space="preserve">        epsBearerId:</w:t>
      </w:r>
    </w:p>
    <w:p w14:paraId="4949FA39" w14:textId="77777777" w:rsidR="009962E8" w:rsidRPr="002E5CBA" w:rsidRDefault="009962E8" w:rsidP="009962E8">
      <w:pPr>
        <w:pStyle w:val="PL"/>
        <w:rPr>
          <w:lang w:val="en-US"/>
        </w:rPr>
      </w:pPr>
      <w:r w:rsidRPr="002E5CBA">
        <w:rPr>
          <w:lang w:val="en-US"/>
        </w:rPr>
        <w:t xml:space="preserve">          type: array</w:t>
      </w:r>
    </w:p>
    <w:p w14:paraId="361129CF" w14:textId="77777777" w:rsidR="009962E8" w:rsidRPr="002E5CBA" w:rsidRDefault="009962E8" w:rsidP="009962E8">
      <w:pPr>
        <w:pStyle w:val="PL"/>
        <w:rPr>
          <w:lang w:val="en-US"/>
        </w:rPr>
      </w:pPr>
      <w:r w:rsidRPr="002E5CBA">
        <w:rPr>
          <w:lang w:val="en-US"/>
        </w:rPr>
        <w:t xml:space="preserve">          items:</w:t>
      </w:r>
    </w:p>
    <w:p w14:paraId="4B7DC084" w14:textId="77777777" w:rsidR="009962E8" w:rsidRPr="002E5CBA" w:rsidRDefault="009962E8" w:rsidP="009962E8">
      <w:pPr>
        <w:pStyle w:val="PL"/>
        <w:rPr>
          <w:lang w:val="en-US"/>
        </w:rPr>
      </w:pPr>
      <w:r w:rsidRPr="002E5CBA">
        <w:rPr>
          <w:lang w:val="en-US"/>
        </w:rPr>
        <w:t xml:space="preserve">            $ref: '#/components/schemas/EpsBearerId'</w:t>
      </w:r>
    </w:p>
    <w:p w14:paraId="324F6B62" w14:textId="77777777" w:rsidR="009962E8" w:rsidRPr="002E5CBA" w:rsidRDefault="009962E8" w:rsidP="009962E8">
      <w:pPr>
        <w:pStyle w:val="PL"/>
        <w:rPr>
          <w:lang w:val="en-US"/>
        </w:rPr>
      </w:pPr>
      <w:r w:rsidRPr="002E5CBA">
        <w:rPr>
          <w:lang w:val="en-US"/>
        </w:rPr>
        <w:t xml:space="preserve">          minItems: </w:t>
      </w:r>
      <w:r>
        <w:rPr>
          <w:lang w:val="en-US"/>
        </w:rPr>
        <w:t>1</w:t>
      </w:r>
    </w:p>
    <w:p w14:paraId="2BD769DE" w14:textId="77777777" w:rsidR="009962E8" w:rsidRPr="002E5CBA" w:rsidRDefault="009962E8" w:rsidP="009962E8">
      <w:pPr>
        <w:pStyle w:val="PL"/>
        <w:rPr>
          <w:lang w:val="en-US"/>
        </w:rPr>
      </w:pPr>
      <w:r w:rsidRPr="002E5CBA">
        <w:rPr>
          <w:lang w:val="en-US"/>
        </w:rPr>
        <w:t xml:space="preserve">        pgwS8cFteid:</w:t>
      </w:r>
    </w:p>
    <w:p w14:paraId="02052645" w14:textId="77777777" w:rsidR="009962E8" w:rsidRPr="002E5CBA" w:rsidRDefault="009962E8" w:rsidP="009962E8">
      <w:pPr>
        <w:pStyle w:val="PL"/>
        <w:rPr>
          <w:lang w:val="en-US"/>
        </w:rPr>
      </w:pPr>
      <w:r w:rsidRPr="002E5CBA">
        <w:rPr>
          <w:lang w:val="en-US"/>
        </w:rPr>
        <w:t xml:space="preserve">          $ref: 'TS29571_CommonData.yaml#/components/schemas/Bytes'</w:t>
      </w:r>
    </w:p>
    <w:p w14:paraId="1A99D686" w14:textId="77777777" w:rsidR="009962E8" w:rsidRPr="002E5CBA" w:rsidRDefault="009962E8" w:rsidP="009962E8">
      <w:pPr>
        <w:pStyle w:val="PL"/>
        <w:rPr>
          <w:lang w:val="en-US"/>
        </w:rPr>
      </w:pPr>
      <w:r w:rsidRPr="002E5CBA">
        <w:rPr>
          <w:lang w:val="en-US"/>
        </w:rPr>
        <w:t xml:space="preserve">        vsmfPduSessionUri:</w:t>
      </w:r>
    </w:p>
    <w:p w14:paraId="1AC781AA" w14:textId="77777777" w:rsidR="009962E8" w:rsidRPr="002E5CBA" w:rsidRDefault="009962E8" w:rsidP="009962E8">
      <w:pPr>
        <w:pStyle w:val="PL"/>
        <w:rPr>
          <w:lang w:val="en-US"/>
        </w:rPr>
      </w:pPr>
      <w:r w:rsidRPr="002E5CBA">
        <w:rPr>
          <w:lang w:val="en-US"/>
        </w:rPr>
        <w:t xml:space="preserve">          $ref: 'TS29571_CommonData.yaml#/components/schemas/Uri'</w:t>
      </w:r>
    </w:p>
    <w:p w14:paraId="72C61CF6" w14:textId="77777777" w:rsidR="009962E8" w:rsidRPr="002E5CBA" w:rsidRDefault="009962E8" w:rsidP="009962E8">
      <w:pPr>
        <w:pStyle w:val="PL"/>
        <w:rPr>
          <w:lang w:val="en-US"/>
        </w:rPr>
      </w:pPr>
      <w:r w:rsidRPr="002E5CBA">
        <w:rPr>
          <w:lang w:val="en-US"/>
        </w:rPr>
        <w:t xml:space="preserve">        vcnTunnelInfo:</w:t>
      </w:r>
    </w:p>
    <w:p w14:paraId="35521123" w14:textId="77777777" w:rsidR="009962E8" w:rsidRPr="002E5CBA" w:rsidRDefault="009962E8" w:rsidP="009962E8">
      <w:pPr>
        <w:pStyle w:val="PL"/>
        <w:rPr>
          <w:lang w:val="en-US"/>
        </w:rPr>
      </w:pPr>
      <w:r w:rsidRPr="002E5CBA">
        <w:rPr>
          <w:lang w:val="en-US"/>
        </w:rPr>
        <w:t xml:space="preserve">          $ref: '#/components/schemas/TunnelInfo'</w:t>
      </w:r>
    </w:p>
    <w:p w14:paraId="28684AA7" w14:textId="77777777" w:rsidR="009962E8" w:rsidRPr="002E5CBA" w:rsidRDefault="009962E8" w:rsidP="009962E8">
      <w:pPr>
        <w:pStyle w:val="PL"/>
        <w:rPr>
          <w:lang w:val="en-US"/>
        </w:rPr>
      </w:pPr>
      <w:r w:rsidRPr="002E5CBA">
        <w:rPr>
          <w:lang w:val="en-US"/>
        </w:rPr>
        <w:t xml:space="preserve">        anType:</w:t>
      </w:r>
    </w:p>
    <w:p w14:paraId="4404A177" w14:textId="77777777" w:rsidR="009962E8" w:rsidRDefault="009962E8" w:rsidP="009962E8">
      <w:pPr>
        <w:pStyle w:val="PL"/>
        <w:rPr>
          <w:lang w:val="en-US"/>
        </w:rPr>
      </w:pPr>
      <w:r w:rsidRPr="002E5CBA">
        <w:rPr>
          <w:lang w:val="en-US"/>
        </w:rPr>
        <w:t xml:space="preserve">          $ref: 'TS29571_CommonData.yaml#/components/schemas/AccessType'</w:t>
      </w:r>
    </w:p>
    <w:p w14:paraId="00B31FEF" w14:textId="77777777" w:rsidR="009962E8" w:rsidRPr="002E5CBA" w:rsidRDefault="009962E8" w:rsidP="009962E8">
      <w:pPr>
        <w:pStyle w:val="PL"/>
        <w:rPr>
          <w:lang w:val="en-US"/>
        </w:rPr>
      </w:pPr>
      <w:r>
        <w:rPr>
          <w:lang w:val="en-US"/>
        </w:rPr>
        <w:t xml:space="preserve">        rat</w:t>
      </w:r>
      <w:r w:rsidRPr="002E5CBA">
        <w:rPr>
          <w:lang w:val="en-US"/>
        </w:rPr>
        <w:t>Type:</w:t>
      </w:r>
    </w:p>
    <w:p w14:paraId="72DCD529" w14:textId="77777777" w:rsidR="009962E8" w:rsidRPr="002E5CBA" w:rsidRDefault="009962E8" w:rsidP="009962E8">
      <w:pPr>
        <w:pStyle w:val="PL"/>
        <w:rPr>
          <w:lang w:val="en-US"/>
        </w:rPr>
      </w:pPr>
      <w:r w:rsidRPr="002E5CBA">
        <w:rPr>
          <w:lang w:val="en-US"/>
        </w:rPr>
        <w:t xml:space="preserve">          $ref: 'TS29571_CommonData</w:t>
      </w:r>
      <w:r>
        <w:rPr>
          <w:lang w:val="en-US"/>
        </w:rPr>
        <w:t>.yaml#/components/schemas/Rat</w:t>
      </w:r>
      <w:r w:rsidRPr="002E5CBA">
        <w:rPr>
          <w:lang w:val="en-US"/>
        </w:rPr>
        <w:t>Type'</w:t>
      </w:r>
    </w:p>
    <w:p w14:paraId="1CEA6EB9" w14:textId="77777777" w:rsidR="009962E8" w:rsidRPr="002E5CBA" w:rsidRDefault="009962E8" w:rsidP="009962E8">
      <w:pPr>
        <w:pStyle w:val="PL"/>
        <w:rPr>
          <w:lang w:val="en-US"/>
        </w:rPr>
      </w:pPr>
      <w:r w:rsidRPr="002E5CBA">
        <w:rPr>
          <w:lang w:val="en-US"/>
        </w:rPr>
        <w:t xml:space="preserve">        ueLocation:</w:t>
      </w:r>
    </w:p>
    <w:p w14:paraId="68A672B7" w14:textId="77777777" w:rsidR="009962E8" w:rsidRPr="002E5CBA" w:rsidRDefault="009962E8" w:rsidP="009962E8">
      <w:pPr>
        <w:pStyle w:val="PL"/>
        <w:rPr>
          <w:lang w:val="en-US"/>
        </w:rPr>
      </w:pPr>
      <w:r w:rsidRPr="002E5CBA">
        <w:rPr>
          <w:lang w:val="en-US"/>
        </w:rPr>
        <w:t xml:space="preserve">          $ref: 'TS29571_CommonData.yaml#/components/schemas/UserLocation'</w:t>
      </w:r>
    </w:p>
    <w:p w14:paraId="548BC992" w14:textId="77777777" w:rsidR="009962E8" w:rsidRPr="002E5CBA" w:rsidRDefault="009962E8" w:rsidP="009962E8">
      <w:pPr>
        <w:pStyle w:val="PL"/>
        <w:rPr>
          <w:lang w:val="en-US"/>
        </w:rPr>
      </w:pPr>
      <w:r w:rsidRPr="002E5CBA">
        <w:rPr>
          <w:lang w:val="en-US"/>
        </w:rPr>
        <w:t xml:space="preserve">        ueTimeZone:</w:t>
      </w:r>
    </w:p>
    <w:p w14:paraId="11C0BFE2" w14:textId="77777777" w:rsidR="009962E8" w:rsidRPr="002E5CBA" w:rsidRDefault="009962E8" w:rsidP="009962E8">
      <w:pPr>
        <w:pStyle w:val="PL"/>
        <w:rPr>
          <w:lang w:val="en-US"/>
        </w:rPr>
      </w:pPr>
      <w:r w:rsidRPr="002E5CBA">
        <w:rPr>
          <w:lang w:val="en-US"/>
        </w:rPr>
        <w:t xml:space="preserve">          $ref: 'TS29571_CommonData.yaml#/components/schemas/TimeZone'</w:t>
      </w:r>
    </w:p>
    <w:p w14:paraId="2A8DEC69" w14:textId="77777777" w:rsidR="009962E8" w:rsidRPr="002E5CBA" w:rsidRDefault="009962E8" w:rsidP="009962E8">
      <w:pPr>
        <w:pStyle w:val="PL"/>
        <w:rPr>
          <w:lang w:val="en-US"/>
        </w:rPr>
      </w:pPr>
      <w:r w:rsidRPr="002E5CBA">
        <w:rPr>
          <w:lang w:val="en-US"/>
        </w:rPr>
        <w:t xml:space="preserve">        addUeLocation:</w:t>
      </w:r>
    </w:p>
    <w:p w14:paraId="21B35189" w14:textId="77777777" w:rsidR="009962E8" w:rsidRPr="002E5CBA" w:rsidRDefault="009962E8" w:rsidP="009962E8">
      <w:pPr>
        <w:pStyle w:val="PL"/>
        <w:rPr>
          <w:lang w:val="en-US"/>
        </w:rPr>
      </w:pPr>
      <w:r w:rsidRPr="002E5CBA">
        <w:rPr>
          <w:lang w:val="en-US"/>
        </w:rPr>
        <w:t xml:space="preserve">          $ref: 'TS29571_CommonData.yaml#/components/schemas/UserLocation'</w:t>
      </w:r>
    </w:p>
    <w:p w14:paraId="774BC2FE" w14:textId="77777777" w:rsidR="009962E8" w:rsidRPr="002E5CBA" w:rsidRDefault="009962E8" w:rsidP="009962E8">
      <w:pPr>
        <w:pStyle w:val="PL"/>
        <w:rPr>
          <w:lang w:val="en-US"/>
        </w:rPr>
      </w:pPr>
      <w:r w:rsidRPr="002E5CBA">
        <w:rPr>
          <w:lang w:val="en-US"/>
        </w:rPr>
        <w:t xml:space="preserve">        gpsi:</w:t>
      </w:r>
    </w:p>
    <w:p w14:paraId="30847C64" w14:textId="77777777" w:rsidR="009962E8" w:rsidRPr="002E5CBA" w:rsidRDefault="009962E8" w:rsidP="009962E8">
      <w:pPr>
        <w:pStyle w:val="PL"/>
        <w:rPr>
          <w:lang w:val="en-US"/>
        </w:rPr>
      </w:pPr>
      <w:r w:rsidRPr="002E5CBA">
        <w:rPr>
          <w:lang w:val="en-US"/>
        </w:rPr>
        <w:t xml:space="preserve">          $ref: 'TS29571_CommonData.yaml#/components/schemas/Gpsi'</w:t>
      </w:r>
    </w:p>
    <w:p w14:paraId="65A4D461" w14:textId="77777777" w:rsidR="009962E8" w:rsidRDefault="009962E8" w:rsidP="009962E8">
      <w:pPr>
        <w:pStyle w:val="PL"/>
        <w:rPr>
          <w:lang w:val="en-US"/>
        </w:rPr>
      </w:pPr>
      <w:r w:rsidRPr="002E5CBA">
        <w:rPr>
          <w:lang w:val="en-US"/>
        </w:rPr>
        <w:t xml:space="preserve">        n1SmInfoFromUe:</w:t>
      </w:r>
    </w:p>
    <w:p w14:paraId="7F747516" w14:textId="77777777" w:rsidR="009962E8" w:rsidRPr="002E5CBA" w:rsidRDefault="009962E8" w:rsidP="009962E8">
      <w:pPr>
        <w:pStyle w:val="PL"/>
        <w:rPr>
          <w:lang w:val="en-US"/>
        </w:rPr>
      </w:pPr>
      <w:r w:rsidRPr="002E5CBA">
        <w:rPr>
          <w:lang w:val="en-US"/>
        </w:rPr>
        <w:t xml:space="preserve">          $ref: 'TS29571_CommonData.yaml#/components/schemas/RefToBinaryData'</w:t>
      </w:r>
    </w:p>
    <w:p w14:paraId="31BCC3C1" w14:textId="77777777" w:rsidR="009962E8" w:rsidRDefault="009962E8" w:rsidP="009962E8">
      <w:pPr>
        <w:pStyle w:val="PL"/>
        <w:rPr>
          <w:lang w:val="en-US"/>
        </w:rPr>
      </w:pPr>
      <w:r w:rsidRPr="002E5CBA">
        <w:rPr>
          <w:lang w:val="en-US"/>
        </w:rPr>
        <w:t xml:space="preserve">        unknownN1SmInfo:</w:t>
      </w:r>
    </w:p>
    <w:p w14:paraId="31AE9935" w14:textId="77777777" w:rsidR="009962E8" w:rsidRPr="002E5CBA" w:rsidRDefault="009962E8" w:rsidP="009962E8">
      <w:pPr>
        <w:pStyle w:val="PL"/>
        <w:rPr>
          <w:lang w:val="en-US"/>
        </w:rPr>
      </w:pPr>
      <w:r w:rsidRPr="002E5CBA">
        <w:rPr>
          <w:lang w:val="en-US"/>
        </w:rPr>
        <w:t xml:space="preserve">          $ref: 'TS29571_CommonData.yaml#/components/schemas/RefToBinaryData'</w:t>
      </w:r>
    </w:p>
    <w:p w14:paraId="123854C8" w14:textId="77777777" w:rsidR="009962E8" w:rsidRPr="002E5CBA" w:rsidRDefault="009962E8" w:rsidP="009962E8">
      <w:pPr>
        <w:pStyle w:val="PL"/>
        <w:rPr>
          <w:lang w:val="en-US"/>
        </w:rPr>
      </w:pPr>
      <w:r w:rsidRPr="002E5CBA">
        <w:rPr>
          <w:lang w:val="en-US"/>
        </w:rPr>
        <w:t xml:space="preserve">        supportedFeatures:</w:t>
      </w:r>
    </w:p>
    <w:p w14:paraId="16193DEC" w14:textId="77777777" w:rsidR="009962E8" w:rsidRPr="002E5CBA" w:rsidRDefault="009962E8" w:rsidP="009962E8">
      <w:pPr>
        <w:pStyle w:val="PL"/>
        <w:rPr>
          <w:lang w:val="en-US"/>
        </w:rPr>
      </w:pPr>
      <w:r w:rsidRPr="002E5CBA">
        <w:rPr>
          <w:lang w:val="en-US"/>
        </w:rPr>
        <w:t xml:space="preserve">          $ref: 'TS29571_CommonData.yaml#/components/schemas/SupportedFeatures'</w:t>
      </w:r>
    </w:p>
    <w:p w14:paraId="6169423A" w14:textId="77777777" w:rsidR="009962E8" w:rsidRPr="002E5CBA" w:rsidRDefault="009962E8" w:rsidP="009962E8">
      <w:pPr>
        <w:pStyle w:val="PL"/>
        <w:rPr>
          <w:lang w:val="en-US"/>
        </w:rPr>
      </w:pPr>
      <w:r w:rsidRPr="002E5CBA">
        <w:rPr>
          <w:lang w:val="en-US"/>
        </w:rPr>
        <w:t xml:space="preserve">        hPcfId:</w:t>
      </w:r>
    </w:p>
    <w:p w14:paraId="1E1E8D74" w14:textId="77777777" w:rsidR="009962E8" w:rsidRPr="002E5CBA" w:rsidRDefault="009962E8" w:rsidP="009962E8">
      <w:pPr>
        <w:pStyle w:val="PL"/>
        <w:rPr>
          <w:lang w:val="en-US"/>
        </w:rPr>
      </w:pPr>
      <w:r w:rsidRPr="002E5CBA">
        <w:rPr>
          <w:lang w:val="en-US"/>
        </w:rPr>
        <w:t xml:space="preserve">          $ref: 'TS29571_CommonData.yaml#/components/schemas/NfInstanceId'</w:t>
      </w:r>
    </w:p>
    <w:p w14:paraId="15256193" w14:textId="77777777" w:rsidR="009962E8" w:rsidRPr="002E5CBA" w:rsidRDefault="009962E8" w:rsidP="009962E8">
      <w:pPr>
        <w:pStyle w:val="PL"/>
        <w:rPr>
          <w:lang w:val="en-US"/>
        </w:rPr>
      </w:pPr>
      <w:r w:rsidRPr="002E5CBA">
        <w:rPr>
          <w:lang w:val="en-US"/>
        </w:rPr>
        <w:t xml:space="preserve">        hoPreparationIndication:</w:t>
      </w:r>
    </w:p>
    <w:p w14:paraId="561D145A" w14:textId="77777777" w:rsidR="009962E8" w:rsidRPr="002E5CBA" w:rsidRDefault="009962E8" w:rsidP="009962E8">
      <w:pPr>
        <w:pStyle w:val="PL"/>
        <w:rPr>
          <w:lang w:val="en-US"/>
        </w:rPr>
      </w:pPr>
      <w:r w:rsidRPr="002E5CBA">
        <w:rPr>
          <w:lang w:val="en-US"/>
        </w:rPr>
        <w:t xml:space="preserve">          type: boolean</w:t>
      </w:r>
    </w:p>
    <w:p w14:paraId="34A29344" w14:textId="77777777" w:rsidR="009962E8" w:rsidRPr="002E5CBA" w:rsidRDefault="009962E8" w:rsidP="009962E8">
      <w:pPr>
        <w:pStyle w:val="PL"/>
        <w:rPr>
          <w:lang w:val="en-US"/>
        </w:rPr>
      </w:pPr>
      <w:r w:rsidRPr="002E5CBA">
        <w:rPr>
          <w:lang w:val="en-US"/>
        </w:rPr>
        <w:t xml:space="preserve">        selMode:</w:t>
      </w:r>
    </w:p>
    <w:p w14:paraId="5BF877FC" w14:textId="77777777" w:rsidR="009962E8" w:rsidRDefault="009962E8" w:rsidP="009962E8">
      <w:pPr>
        <w:pStyle w:val="PL"/>
        <w:rPr>
          <w:lang w:val="en-US"/>
        </w:rPr>
      </w:pPr>
      <w:r w:rsidRPr="002E5CBA">
        <w:rPr>
          <w:lang w:val="en-US"/>
        </w:rPr>
        <w:t xml:space="preserve">          $ref: '#/components/schemas/DnnSelectionMode'</w:t>
      </w:r>
    </w:p>
    <w:p w14:paraId="661FE80B" w14:textId="77777777" w:rsidR="009962E8" w:rsidRPr="002E5CBA" w:rsidRDefault="009962E8" w:rsidP="009962E8">
      <w:pPr>
        <w:pStyle w:val="PL"/>
        <w:rPr>
          <w:lang w:val="en-US"/>
        </w:rPr>
      </w:pPr>
      <w:r w:rsidRPr="002E5CBA">
        <w:rPr>
          <w:lang w:val="en-US"/>
        </w:rPr>
        <w:t xml:space="preserve">        </w:t>
      </w:r>
      <w:r>
        <w:rPr>
          <w:lang w:val="en-US"/>
        </w:rPr>
        <w:t>alwaysOnRequested</w:t>
      </w:r>
      <w:r w:rsidRPr="002E5CBA">
        <w:rPr>
          <w:lang w:val="en-US"/>
        </w:rPr>
        <w:t>:</w:t>
      </w:r>
    </w:p>
    <w:p w14:paraId="7115E49B" w14:textId="77777777" w:rsidR="009962E8" w:rsidRPr="002E5CBA" w:rsidRDefault="009962E8" w:rsidP="009962E8">
      <w:pPr>
        <w:pStyle w:val="PL"/>
        <w:rPr>
          <w:lang w:val="en-US"/>
        </w:rPr>
      </w:pPr>
      <w:r w:rsidRPr="002E5CBA">
        <w:rPr>
          <w:lang w:val="en-US"/>
        </w:rPr>
        <w:t xml:space="preserve">          type: boolean</w:t>
      </w:r>
    </w:p>
    <w:p w14:paraId="6FEFFCC0" w14:textId="77777777" w:rsidR="009962E8" w:rsidRDefault="009962E8" w:rsidP="009962E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4C0480F" w14:textId="77777777" w:rsidR="009962E8" w:rsidRDefault="009962E8" w:rsidP="009962E8">
      <w:pPr>
        <w:pStyle w:val="PL"/>
      </w:pPr>
      <w:r>
        <w:t xml:space="preserve">        udmGroupId:</w:t>
      </w:r>
    </w:p>
    <w:p w14:paraId="3F996075" w14:textId="77777777" w:rsidR="009962E8" w:rsidRDefault="009962E8" w:rsidP="009962E8">
      <w:pPr>
        <w:pStyle w:val="PL"/>
      </w:pPr>
      <w:r>
        <w:t xml:space="preserve">          $ref: 'TS29571_CommonData.yaml</w:t>
      </w:r>
      <w:r w:rsidRPr="00207B40">
        <w:t>#/components/schemas/</w:t>
      </w:r>
      <w:r>
        <w:t>NfGroupId</w:t>
      </w:r>
      <w:r w:rsidRPr="00207B40">
        <w:t>'</w:t>
      </w:r>
    </w:p>
    <w:p w14:paraId="7A164FC0" w14:textId="77777777" w:rsidR="009962E8" w:rsidRDefault="009962E8" w:rsidP="009962E8">
      <w:pPr>
        <w:pStyle w:val="PL"/>
      </w:pPr>
      <w:r>
        <w:t xml:space="preserve">        routingIndicator:</w:t>
      </w:r>
    </w:p>
    <w:p w14:paraId="44FE847E" w14:textId="77777777" w:rsidR="009962E8" w:rsidRPr="00757B26" w:rsidRDefault="009962E8" w:rsidP="009962E8">
      <w:pPr>
        <w:pStyle w:val="PL"/>
      </w:pPr>
      <w:r>
        <w:t xml:space="preserve">          type: string</w:t>
      </w:r>
    </w:p>
    <w:p w14:paraId="732DA678" w14:textId="77777777" w:rsidR="009962E8" w:rsidRPr="002E5CBA" w:rsidRDefault="009962E8" w:rsidP="009962E8">
      <w:pPr>
        <w:pStyle w:val="PL"/>
        <w:rPr>
          <w:lang w:val="en-US"/>
        </w:rPr>
      </w:pPr>
      <w:r w:rsidRPr="002E5CBA">
        <w:rPr>
          <w:lang w:val="en-US"/>
        </w:rPr>
        <w:t xml:space="preserve">        </w:t>
      </w:r>
      <w:r>
        <w:rPr>
          <w:lang w:val="en-US"/>
        </w:rPr>
        <w:t>epsInterworkingInd</w:t>
      </w:r>
      <w:r w:rsidRPr="002E5CBA">
        <w:rPr>
          <w:lang w:val="en-US"/>
        </w:rPr>
        <w:t>:</w:t>
      </w:r>
    </w:p>
    <w:p w14:paraId="39583B7C" w14:textId="77777777" w:rsidR="009962E8" w:rsidRDefault="009962E8" w:rsidP="009962E8">
      <w:pPr>
        <w:pStyle w:val="PL"/>
        <w:rPr>
          <w:lang w:val="en-US"/>
        </w:rPr>
      </w:pPr>
      <w:r w:rsidRPr="002E5CBA">
        <w:rPr>
          <w:lang w:val="en-US"/>
        </w:rPr>
        <w:t xml:space="preserve">          $ref: '#/components/schemas/</w:t>
      </w:r>
      <w:r>
        <w:rPr>
          <w:lang w:val="en-US"/>
        </w:rPr>
        <w:t>EpsInterworkingIndication</w:t>
      </w:r>
      <w:r w:rsidRPr="002E5CBA">
        <w:rPr>
          <w:lang w:val="en-US"/>
        </w:rPr>
        <w:t>'</w:t>
      </w:r>
    </w:p>
    <w:p w14:paraId="08EEE17C" w14:textId="77777777" w:rsidR="009962E8" w:rsidRPr="002E5CBA" w:rsidRDefault="009962E8" w:rsidP="009962E8">
      <w:pPr>
        <w:pStyle w:val="PL"/>
        <w:rPr>
          <w:lang w:val="en-US"/>
        </w:rPr>
      </w:pPr>
      <w:r w:rsidRPr="002E5CBA">
        <w:rPr>
          <w:lang w:val="en-US"/>
        </w:rPr>
        <w:t xml:space="preserve">        </w:t>
      </w:r>
      <w:r>
        <w:rPr>
          <w:lang w:val="en-US"/>
        </w:rPr>
        <w:t>vSmfServiceInstanceId</w:t>
      </w:r>
      <w:r w:rsidRPr="002E5CBA">
        <w:rPr>
          <w:lang w:val="en-US"/>
        </w:rPr>
        <w:t>:</w:t>
      </w:r>
    </w:p>
    <w:p w14:paraId="4F4D18EE" w14:textId="77777777" w:rsidR="009962E8" w:rsidRDefault="009962E8" w:rsidP="009962E8">
      <w:pPr>
        <w:pStyle w:val="PL"/>
      </w:pPr>
      <w:r>
        <w:t xml:space="preserve">          type: string</w:t>
      </w:r>
    </w:p>
    <w:p w14:paraId="5BC235DB" w14:textId="77777777" w:rsidR="009962E8" w:rsidRPr="002857AD" w:rsidRDefault="009962E8" w:rsidP="009962E8">
      <w:pPr>
        <w:pStyle w:val="PL"/>
      </w:pPr>
      <w:r w:rsidRPr="002857AD">
        <w:t xml:space="preserve">        recoveryTime:</w:t>
      </w:r>
    </w:p>
    <w:p w14:paraId="4498F2C4" w14:textId="77777777" w:rsidR="009962E8" w:rsidRPr="00757B26" w:rsidRDefault="009962E8" w:rsidP="009962E8">
      <w:pPr>
        <w:pStyle w:val="PL"/>
        <w:rPr>
          <w:lang w:val="en-US"/>
        </w:rPr>
      </w:pPr>
      <w:r w:rsidRPr="002857AD">
        <w:t xml:space="preserve">          $ref: 'TS29571_CommonData.yaml#/components/schemas/DateTime'</w:t>
      </w:r>
    </w:p>
    <w:p w14:paraId="3AA62BBC" w14:textId="77777777" w:rsidR="009962E8" w:rsidRPr="002E5CBA" w:rsidRDefault="009962E8" w:rsidP="009962E8">
      <w:pPr>
        <w:pStyle w:val="PL"/>
        <w:rPr>
          <w:lang w:val="en-US"/>
        </w:rPr>
      </w:pPr>
      <w:r w:rsidRPr="002E5CBA">
        <w:rPr>
          <w:lang w:val="en-US"/>
        </w:rPr>
        <w:t xml:space="preserve">        </w:t>
      </w:r>
      <w:r>
        <w:t>roamingChargingProfile</w:t>
      </w:r>
      <w:r w:rsidRPr="002E5CBA">
        <w:rPr>
          <w:lang w:val="en-US"/>
        </w:rPr>
        <w:t>:</w:t>
      </w:r>
    </w:p>
    <w:p w14:paraId="13E89FAB" w14:textId="77777777" w:rsidR="009962E8" w:rsidRDefault="009962E8" w:rsidP="009962E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E422AD3" w14:textId="77777777" w:rsidR="009962E8" w:rsidRPr="002E5CBA" w:rsidRDefault="009962E8" w:rsidP="009962E8">
      <w:pPr>
        <w:pStyle w:val="PL"/>
        <w:rPr>
          <w:lang w:val="en-US"/>
        </w:rPr>
      </w:pPr>
      <w:r w:rsidRPr="002E5CBA">
        <w:rPr>
          <w:lang w:val="en-US"/>
        </w:rPr>
        <w:t xml:space="preserve">        </w:t>
      </w:r>
      <w:r>
        <w:rPr>
          <w:lang w:val="en-US"/>
        </w:rPr>
        <w:t>chargingId</w:t>
      </w:r>
      <w:r w:rsidRPr="002E5CBA">
        <w:rPr>
          <w:lang w:val="en-US"/>
        </w:rPr>
        <w:t>:</w:t>
      </w:r>
    </w:p>
    <w:p w14:paraId="2B71DA56" w14:textId="77777777" w:rsidR="009962E8" w:rsidRDefault="009962E8" w:rsidP="009962E8">
      <w:pPr>
        <w:pStyle w:val="PL"/>
      </w:pPr>
      <w:r>
        <w:t xml:space="preserve">          type: string</w:t>
      </w:r>
    </w:p>
    <w:p w14:paraId="49D1EE7B" w14:textId="77777777" w:rsidR="009962E8" w:rsidRPr="002E5CBA" w:rsidRDefault="009962E8" w:rsidP="009962E8">
      <w:pPr>
        <w:pStyle w:val="PL"/>
        <w:rPr>
          <w:lang w:val="en-US"/>
        </w:rPr>
      </w:pPr>
      <w:r w:rsidRPr="002E5CBA">
        <w:rPr>
          <w:lang w:val="en-US"/>
        </w:rPr>
        <w:t xml:space="preserve">        oldPduSessionId:</w:t>
      </w:r>
    </w:p>
    <w:p w14:paraId="15B6CB57" w14:textId="77777777" w:rsidR="009962E8" w:rsidRDefault="009962E8" w:rsidP="009962E8">
      <w:pPr>
        <w:pStyle w:val="PL"/>
        <w:rPr>
          <w:lang w:val="en-US"/>
        </w:rPr>
      </w:pPr>
      <w:r w:rsidRPr="002E5CBA">
        <w:rPr>
          <w:lang w:val="en-US"/>
        </w:rPr>
        <w:t xml:space="preserve">          $ref: 'TS29571_CommonData.yaml#/components/schemas/PduSessionId'</w:t>
      </w:r>
    </w:p>
    <w:p w14:paraId="20A3763D" w14:textId="77777777" w:rsidR="009962E8" w:rsidRPr="002E5CBA" w:rsidRDefault="009962E8" w:rsidP="009962E8">
      <w:pPr>
        <w:pStyle w:val="PL"/>
        <w:rPr>
          <w:lang w:val="en-US"/>
        </w:rPr>
      </w:pPr>
      <w:r w:rsidRPr="002E5CBA">
        <w:rPr>
          <w:lang w:val="en-US"/>
        </w:rPr>
        <w:t xml:space="preserve">        </w:t>
      </w:r>
      <w:r>
        <w:rPr>
          <w:lang w:val="en-US"/>
        </w:rPr>
        <w:t>epsBearerCtxStatus</w:t>
      </w:r>
      <w:r w:rsidRPr="002E5CBA">
        <w:rPr>
          <w:lang w:val="en-US"/>
        </w:rPr>
        <w:t>:</w:t>
      </w:r>
    </w:p>
    <w:p w14:paraId="39FBCD64" w14:textId="77777777" w:rsidR="009962E8" w:rsidRDefault="009962E8" w:rsidP="009962E8">
      <w:pPr>
        <w:pStyle w:val="PL"/>
        <w:rPr>
          <w:lang w:val="en-US"/>
        </w:rPr>
      </w:pPr>
      <w:r w:rsidRPr="002E5CBA">
        <w:rPr>
          <w:lang w:val="en-US"/>
        </w:rPr>
        <w:t xml:space="preserve">          $ref: '#/components/schemas/</w:t>
      </w:r>
      <w:r>
        <w:rPr>
          <w:lang w:val="en-US"/>
        </w:rPr>
        <w:t>EpsBearerContextStatus</w:t>
      </w:r>
      <w:r w:rsidRPr="002E5CBA">
        <w:rPr>
          <w:lang w:val="en-US"/>
        </w:rPr>
        <w:t>'</w:t>
      </w:r>
    </w:p>
    <w:p w14:paraId="0C0336E5" w14:textId="77777777" w:rsidR="009962E8" w:rsidRPr="002E5CBA" w:rsidRDefault="009962E8" w:rsidP="009962E8">
      <w:pPr>
        <w:pStyle w:val="PL"/>
        <w:rPr>
          <w:lang w:val="en-US"/>
        </w:rPr>
      </w:pPr>
      <w:r w:rsidRPr="002E5CBA">
        <w:rPr>
          <w:lang w:val="en-US"/>
        </w:rPr>
        <w:t xml:space="preserve">        </w:t>
      </w:r>
      <w:r>
        <w:t>amfN</w:t>
      </w:r>
      <w:r w:rsidRPr="002E5CBA">
        <w:rPr>
          <w:lang w:val="en-US"/>
        </w:rPr>
        <w:t>fId:</w:t>
      </w:r>
    </w:p>
    <w:p w14:paraId="725DA031" w14:textId="77777777" w:rsidR="009962E8" w:rsidRPr="002E5CBA" w:rsidRDefault="009962E8" w:rsidP="009962E8">
      <w:pPr>
        <w:pStyle w:val="PL"/>
        <w:rPr>
          <w:lang w:val="en-US"/>
        </w:rPr>
      </w:pPr>
      <w:r w:rsidRPr="002E5CBA">
        <w:rPr>
          <w:lang w:val="en-US"/>
        </w:rPr>
        <w:t xml:space="preserve">          $ref: 'TS29571_CommonData.yaml#/components/schemas/NfInstanceId'</w:t>
      </w:r>
    </w:p>
    <w:p w14:paraId="0CD77010" w14:textId="77777777" w:rsidR="009962E8" w:rsidRPr="002E5CBA" w:rsidRDefault="009962E8" w:rsidP="009962E8">
      <w:pPr>
        <w:pStyle w:val="PL"/>
        <w:rPr>
          <w:lang w:val="en-US"/>
        </w:rPr>
      </w:pPr>
      <w:r w:rsidRPr="002E5CBA">
        <w:rPr>
          <w:lang w:val="en-US"/>
        </w:rPr>
        <w:t xml:space="preserve">        </w:t>
      </w:r>
      <w:r>
        <w:rPr>
          <w:lang w:val="en-US"/>
        </w:rPr>
        <w:t>guami</w:t>
      </w:r>
      <w:r w:rsidRPr="002E5CBA">
        <w:rPr>
          <w:lang w:val="en-US"/>
        </w:rPr>
        <w:t>:</w:t>
      </w:r>
    </w:p>
    <w:p w14:paraId="3FF2DDD2" w14:textId="61FD8D8C" w:rsidR="009962E8" w:rsidRDefault="009962E8" w:rsidP="009962E8">
      <w:pPr>
        <w:pStyle w:val="PL"/>
        <w:rPr>
          <w:ins w:id="89" w:author="Bruno Landais" w:date="2020-03-16T16:49:00Z"/>
          <w:lang w:val="en-US"/>
        </w:rPr>
      </w:pPr>
      <w:r w:rsidRPr="002E5CBA">
        <w:rPr>
          <w:lang w:val="en-US"/>
        </w:rPr>
        <w:t xml:space="preserve">          $ref: 'TS29571_CommonData.yaml#/components/schemas/</w:t>
      </w:r>
      <w:r>
        <w:rPr>
          <w:lang w:val="en-US"/>
        </w:rPr>
        <w:t>Guami</w:t>
      </w:r>
      <w:r w:rsidRPr="002E5CBA">
        <w:rPr>
          <w:lang w:val="en-US"/>
        </w:rPr>
        <w:t>'</w:t>
      </w:r>
    </w:p>
    <w:p w14:paraId="51B72AF2" w14:textId="162258DA" w:rsidR="009962E8" w:rsidRPr="002E5CBA" w:rsidRDefault="009962E8" w:rsidP="009962E8">
      <w:pPr>
        <w:pStyle w:val="PL"/>
        <w:rPr>
          <w:ins w:id="90" w:author="Bruno Landais" w:date="2020-03-16T16:49:00Z"/>
          <w:lang w:val="en-US"/>
        </w:rPr>
      </w:pPr>
      <w:ins w:id="91" w:author="Bruno Landais" w:date="2020-03-16T16:49:00Z">
        <w:r w:rsidRPr="002E5CBA">
          <w:rPr>
            <w:lang w:val="en-US"/>
          </w:rPr>
          <w:t xml:space="preserve">        </w:t>
        </w:r>
        <w:r>
          <w:t>maxIntegrityProtectedDataRate</w:t>
        </w:r>
      </w:ins>
      <w:ins w:id="92" w:author="Bruno Landais" w:date="2020-03-16T17:29:00Z">
        <w:r w:rsidR="003E100F">
          <w:t>Ul</w:t>
        </w:r>
      </w:ins>
      <w:ins w:id="93" w:author="Bruno Landais" w:date="2020-03-16T16:49:00Z">
        <w:r w:rsidRPr="002E5CBA">
          <w:rPr>
            <w:lang w:val="en-US"/>
          </w:rPr>
          <w:t>:</w:t>
        </w:r>
      </w:ins>
    </w:p>
    <w:p w14:paraId="572C1890" w14:textId="3BFF2BC3" w:rsidR="009962E8" w:rsidRDefault="009962E8" w:rsidP="009962E8">
      <w:pPr>
        <w:pStyle w:val="PL"/>
        <w:rPr>
          <w:ins w:id="94" w:author="Bruno Landais" w:date="2020-03-16T17:29:00Z"/>
          <w:lang w:val="en-US"/>
        </w:rPr>
      </w:pPr>
      <w:ins w:id="95" w:author="Bruno Landais" w:date="2020-03-16T16:49:00Z">
        <w:r w:rsidRPr="002E5CBA">
          <w:rPr>
            <w:lang w:val="en-US"/>
          </w:rPr>
          <w:t xml:space="preserve">          $ref: </w:t>
        </w:r>
        <w:r>
          <w:rPr>
            <w:lang w:val="en-US"/>
          </w:rPr>
          <w:t>'#/components/schemas/</w:t>
        </w:r>
        <w:r>
          <w:t>MaxIntegrityProtectedDataRate</w:t>
        </w:r>
        <w:r w:rsidRPr="002E5CBA">
          <w:rPr>
            <w:lang w:val="en-US"/>
          </w:rPr>
          <w:t>'</w:t>
        </w:r>
      </w:ins>
    </w:p>
    <w:p w14:paraId="4ACE9669" w14:textId="00111E94" w:rsidR="003E100F" w:rsidRPr="002E5CBA" w:rsidRDefault="003E100F" w:rsidP="003E100F">
      <w:pPr>
        <w:pStyle w:val="PL"/>
        <w:rPr>
          <w:ins w:id="96" w:author="Bruno Landais" w:date="2020-03-16T17:29:00Z"/>
          <w:lang w:val="en-US"/>
        </w:rPr>
      </w:pPr>
      <w:ins w:id="97" w:author="Bruno Landais" w:date="2020-03-16T17:29:00Z">
        <w:r w:rsidRPr="002E5CBA">
          <w:rPr>
            <w:lang w:val="en-US"/>
          </w:rPr>
          <w:t xml:space="preserve">        </w:t>
        </w:r>
        <w:r>
          <w:t>maxIntegrityProtectedDataRateDl</w:t>
        </w:r>
        <w:r w:rsidRPr="002E5CBA">
          <w:rPr>
            <w:lang w:val="en-US"/>
          </w:rPr>
          <w:t>:</w:t>
        </w:r>
      </w:ins>
    </w:p>
    <w:p w14:paraId="473EAF0E" w14:textId="692DF53C" w:rsidR="003E100F" w:rsidRPr="009D1C5D" w:rsidRDefault="003E100F" w:rsidP="009962E8">
      <w:pPr>
        <w:pStyle w:val="PL"/>
        <w:rPr>
          <w:lang w:val="en-US"/>
        </w:rPr>
      </w:pPr>
      <w:ins w:id="98" w:author="Bruno Landais" w:date="2020-03-16T17:29:00Z">
        <w:r w:rsidRPr="002E5CBA">
          <w:rPr>
            <w:lang w:val="en-US"/>
          </w:rPr>
          <w:t xml:space="preserve">          $ref: </w:t>
        </w:r>
        <w:r>
          <w:rPr>
            <w:lang w:val="en-US"/>
          </w:rPr>
          <w:t>'#/components/schemas/</w:t>
        </w:r>
        <w:r>
          <w:t>MaxIntegrityProtectedDataRate</w:t>
        </w:r>
        <w:r w:rsidRPr="002E5CBA">
          <w:rPr>
            <w:lang w:val="en-US"/>
          </w:rPr>
          <w:t>'</w:t>
        </w:r>
      </w:ins>
    </w:p>
    <w:p w14:paraId="63348A1E" w14:textId="77777777" w:rsidR="009962E8" w:rsidRPr="002E5CBA" w:rsidRDefault="009962E8" w:rsidP="009962E8">
      <w:pPr>
        <w:pStyle w:val="PL"/>
        <w:rPr>
          <w:lang w:val="en-US"/>
        </w:rPr>
      </w:pPr>
      <w:r w:rsidRPr="002E5CBA">
        <w:rPr>
          <w:lang w:val="en-US"/>
        </w:rPr>
        <w:t xml:space="preserve">      required:</w:t>
      </w:r>
    </w:p>
    <w:p w14:paraId="71A39004" w14:textId="77777777" w:rsidR="009962E8" w:rsidRPr="002E5CBA" w:rsidRDefault="009962E8" w:rsidP="009962E8">
      <w:pPr>
        <w:pStyle w:val="PL"/>
        <w:rPr>
          <w:lang w:val="en-US"/>
        </w:rPr>
      </w:pPr>
      <w:r w:rsidRPr="002E5CBA">
        <w:rPr>
          <w:lang w:val="en-US"/>
        </w:rPr>
        <w:t xml:space="preserve">        - dnn</w:t>
      </w:r>
    </w:p>
    <w:p w14:paraId="2AD8D19B" w14:textId="77777777" w:rsidR="009962E8" w:rsidRDefault="009962E8" w:rsidP="009962E8">
      <w:pPr>
        <w:pStyle w:val="PL"/>
        <w:rPr>
          <w:lang w:val="en-US"/>
        </w:rPr>
      </w:pPr>
      <w:r w:rsidRPr="002E5CBA">
        <w:rPr>
          <w:lang w:val="en-US"/>
        </w:rPr>
        <w:t xml:space="preserve">        - vsmfId</w:t>
      </w:r>
    </w:p>
    <w:p w14:paraId="5AEDED5D" w14:textId="77777777" w:rsidR="009962E8" w:rsidRPr="002E5CBA" w:rsidRDefault="009962E8" w:rsidP="009962E8">
      <w:pPr>
        <w:pStyle w:val="PL"/>
        <w:rPr>
          <w:lang w:val="en-US"/>
        </w:rPr>
      </w:pPr>
      <w:r w:rsidRPr="002E5CBA">
        <w:rPr>
          <w:lang w:val="en-US"/>
        </w:rPr>
        <w:t xml:space="preserve">        - </w:t>
      </w:r>
      <w:r>
        <w:t>servingN</w:t>
      </w:r>
      <w:r>
        <w:rPr>
          <w:lang w:val="en-US"/>
        </w:rPr>
        <w:t>etwork</w:t>
      </w:r>
    </w:p>
    <w:p w14:paraId="74B8029E" w14:textId="77777777" w:rsidR="009962E8" w:rsidRPr="002E5CBA" w:rsidRDefault="009962E8" w:rsidP="009962E8">
      <w:pPr>
        <w:pStyle w:val="PL"/>
        <w:rPr>
          <w:lang w:val="en-US"/>
        </w:rPr>
      </w:pPr>
      <w:r w:rsidRPr="002E5CBA">
        <w:rPr>
          <w:lang w:val="en-US"/>
        </w:rPr>
        <w:t xml:space="preserve">        - vsmfPduSessionUri</w:t>
      </w:r>
    </w:p>
    <w:p w14:paraId="52494E93" w14:textId="77777777" w:rsidR="009962E8" w:rsidRPr="002E5CBA" w:rsidRDefault="009962E8" w:rsidP="009962E8">
      <w:pPr>
        <w:pStyle w:val="PL"/>
        <w:rPr>
          <w:lang w:val="en-US"/>
        </w:rPr>
      </w:pPr>
      <w:r w:rsidRPr="002E5CBA">
        <w:rPr>
          <w:lang w:val="en-US"/>
        </w:rPr>
        <w:t xml:space="preserve">        - vcnTunnelInfo</w:t>
      </w:r>
    </w:p>
    <w:p w14:paraId="61583BE3" w14:textId="2A71887B" w:rsidR="009962E8" w:rsidRDefault="009962E8" w:rsidP="009962E8">
      <w:pPr>
        <w:pStyle w:val="PL"/>
        <w:rPr>
          <w:lang w:val="en-US"/>
        </w:rPr>
      </w:pPr>
      <w:r w:rsidRPr="002E5CBA">
        <w:rPr>
          <w:lang w:val="en-US"/>
        </w:rPr>
        <w:t xml:space="preserve">        - anType</w:t>
      </w:r>
    </w:p>
    <w:p w14:paraId="608D8F1A" w14:textId="77777777" w:rsidR="00B107B9" w:rsidRPr="002E5CBA" w:rsidRDefault="00B107B9" w:rsidP="009962E8">
      <w:pPr>
        <w:pStyle w:val="PL"/>
        <w:rPr>
          <w:lang w:val="en-US"/>
        </w:rPr>
      </w:pPr>
    </w:p>
    <w:p w14:paraId="16997E62" w14:textId="77777777" w:rsidR="00F628D1" w:rsidRPr="002E5CBA" w:rsidRDefault="00F628D1" w:rsidP="00F628D1">
      <w:pPr>
        <w:pStyle w:val="PL"/>
        <w:rPr>
          <w:lang w:val="en-US"/>
        </w:rPr>
      </w:pPr>
      <w:r w:rsidRPr="002E5CBA">
        <w:rPr>
          <w:lang w:val="en-US"/>
        </w:rPr>
        <w:t xml:space="preserve">    PduSessionCreatedData:</w:t>
      </w:r>
    </w:p>
    <w:p w14:paraId="199232F8" w14:textId="77777777" w:rsidR="00F628D1" w:rsidRPr="002E5CBA" w:rsidRDefault="00F628D1" w:rsidP="00F628D1">
      <w:pPr>
        <w:pStyle w:val="PL"/>
        <w:rPr>
          <w:lang w:val="en-US"/>
        </w:rPr>
      </w:pPr>
      <w:r w:rsidRPr="002E5CBA">
        <w:rPr>
          <w:lang w:val="en-US"/>
        </w:rPr>
        <w:t xml:space="preserve">      type: object</w:t>
      </w:r>
    </w:p>
    <w:p w14:paraId="18BA24DF" w14:textId="77777777" w:rsidR="00F628D1" w:rsidRPr="002E5CBA" w:rsidRDefault="00F628D1" w:rsidP="00F628D1">
      <w:pPr>
        <w:pStyle w:val="PL"/>
        <w:rPr>
          <w:lang w:val="en-US"/>
        </w:rPr>
      </w:pPr>
      <w:r w:rsidRPr="002E5CBA">
        <w:rPr>
          <w:lang w:val="en-US"/>
        </w:rPr>
        <w:t xml:space="preserve">      properties:</w:t>
      </w:r>
    </w:p>
    <w:p w14:paraId="38252B25" w14:textId="77777777" w:rsidR="00F628D1" w:rsidRPr="002E5CBA" w:rsidRDefault="00F628D1" w:rsidP="00F628D1">
      <w:pPr>
        <w:pStyle w:val="PL"/>
        <w:rPr>
          <w:lang w:val="en-US"/>
        </w:rPr>
      </w:pPr>
      <w:r w:rsidRPr="002E5CBA">
        <w:rPr>
          <w:lang w:val="en-US"/>
        </w:rPr>
        <w:t xml:space="preserve">        pduSessionType:</w:t>
      </w:r>
    </w:p>
    <w:p w14:paraId="04F503C3" w14:textId="77777777" w:rsidR="00F628D1" w:rsidRPr="002E5CBA" w:rsidRDefault="00F628D1" w:rsidP="00F628D1">
      <w:pPr>
        <w:pStyle w:val="PL"/>
        <w:rPr>
          <w:lang w:val="en-US"/>
        </w:rPr>
      </w:pPr>
      <w:r w:rsidRPr="002E5CBA">
        <w:rPr>
          <w:lang w:val="en-US"/>
        </w:rPr>
        <w:t xml:space="preserve">          $ref: 'TS29571_CommonData.yaml#/components/schemas/PduSessionType'</w:t>
      </w:r>
    </w:p>
    <w:p w14:paraId="469DF0BC" w14:textId="77777777" w:rsidR="00F628D1" w:rsidRPr="002E5CBA" w:rsidRDefault="00F628D1" w:rsidP="00F628D1">
      <w:pPr>
        <w:pStyle w:val="PL"/>
        <w:rPr>
          <w:lang w:val="en-US"/>
        </w:rPr>
      </w:pPr>
      <w:r w:rsidRPr="002E5CBA">
        <w:rPr>
          <w:lang w:val="en-US"/>
        </w:rPr>
        <w:t xml:space="preserve">        sscMode:</w:t>
      </w:r>
    </w:p>
    <w:p w14:paraId="34292C2C" w14:textId="77777777" w:rsidR="00F628D1" w:rsidRDefault="00F628D1" w:rsidP="00F628D1">
      <w:pPr>
        <w:pStyle w:val="PL"/>
        <w:rPr>
          <w:lang w:val="en-US"/>
        </w:rPr>
      </w:pPr>
      <w:r w:rsidRPr="002E5CBA">
        <w:rPr>
          <w:lang w:val="en-US"/>
        </w:rPr>
        <w:t xml:space="preserve">          type: string</w:t>
      </w:r>
    </w:p>
    <w:p w14:paraId="2A905F97" w14:textId="77777777" w:rsidR="00F628D1" w:rsidRPr="002E5CBA" w:rsidRDefault="00F628D1" w:rsidP="00F628D1">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7FAFE1E4" w14:textId="77777777" w:rsidR="00F628D1" w:rsidRPr="002E5CBA" w:rsidRDefault="00F628D1" w:rsidP="00F628D1">
      <w:pPr>
        <w:pStyle w:val="PL"/>
        <w:rPr>
          <w:lang w:val="en-US"/>
        </w:rPr>
      </w:pPr>
      <w:r w:rsidRPr="002E5CBA">
        <w:rPr>
          <w:lang w:val="en-US"/>
        </w:rPr>
        <w:t xml:space="preserve">        hcnTunnelInfo:</w:t>
      </w:r>
    </w:p>
    <w:p w14:paraId="1979F752" w14:textId="77777777" w:rsidR="00F628D1" w:rsidRPr="002E5CBA" w:rsidRDefault="00F628D1" w:rsidP="00F628D1">
      <w:pPr>
        <w:pStyle w:val="PL"/>
        <w:rPr>
          <w:lang w:val="en-US"/>
        </w:rPr>
      </w:pPr>
      <w:r w:rsidRPr="002E5CBA">
        <w:rPr>
          <w:lang w:val="en-US"/>
        </w:rPr>
        <w:t xml:space="preserve">          $ref: '#/components/schemas/TunnelInfo'</w:t>
      </w:r>
    </w:p>
    <w:p w14:paraId="7711B244" w14:textId="77777777" w:rsidR="00F628D1" w:rsidRPr="002E5CBA" w:rsidRDefault="00F628D1" w:rsidP="00F628D1">
      <w:pPr>
        <w:pStyle w:val="PL"/>
        <w:rPr>
          <w:lang w:val="en-US"/>
        </w:rPr>
      </w:pPr>
      <w:r w:rsidRPr="002E5CBA">
        <w:rPr>
          <w:lang w:val="en-US"/>
        </w:rPr>
        <w:t xml:space="preserve">        sessionAmbr:</w:t>
      </w:r>
    </w:p>
    <w:p w14:paraId="7CF0E4B8" w14:textId="77777777" w:rsidR="00F628D1" w:rsidRPr="002E5CBA" w:rsidRDefault="00F628D1" w:rsidP="00F628D1">
      <w:pPr>
        <w:pStyle w:val="PL"/>
        <w:rPr>
          <w:lang w:val="en-US"/>
        </w:rPr>
      </w:pPr>
      <w:r w:rsidRPr="002E5CBA">
        <w:rPr>
          <w:lang w:val="en-US"/>
        </w:rPr>
        <w:t xml:space="preserve">          $ref: 'TS29571_CommonData.yaml#/components/schemas/Ambr'</w:t>
      </w:r>
    </w:p>
    <w:p w14:paraId="40835729" w14:textId="77777777" w:rsidR="00F628D1" w:rsidRPr="002E5CBA" w:rsidRDefault="00F628D1" w:rsidP="00F628D1">
      <w:pPr>
        <w:pStyle w:val="PL"/>
        <w:rPr>
          <w:lang w:val="en-US"/>
        </w:rPr>
      </w:pPr>
      <w:r w:rsidRPr="002E5CBA">
        <w:rPr>
          <w:lang w:val="en-US"/>
        </w:rPr>
        <w:t xml:space="preserve">        qosFlowsSetupList:</w:t>
      </w:r>
    </w:p>
    <w:p w14:paraId="09B3A487" w14:textId="77777777" w:rsidR="00F628D1" w:rsidRPr="002E5CBA" w:rsidRDefault="00F628D1" w:rsidP="00F628D1">
      <w:pPr>
        <w:pStyle w:val="PL"/>
        <w:rPr>
          <w:lang w:val="en-US"/>
        </w:rPr>
      </w:pPr>
      <w:r w:rsidRPr="002E5CBA">
        <w:rPr>
          <w:lang w:val="en-US"/>
        </w:rPr>
        <w:t xml:space="preserve">          type: array</w:t>
      </w:r>
    </w:p>
    <w:p w14:paraId="4BBB8058" w14:textId="77777777" w:rsidR="00F628D1" w:rsidRPr="002E5CBA" w:rsidRDefault="00F628D1" w:rsidP="00F628D1">
      <w:pPr>
        <w:pStyle w:val="PL"/>
        <w:rPr>
          <w:lang w:val="en-US"/>
        </w:rPr>
      </w:pPr>
      <w:r w:rsidRPr="002E5CBA">
        <w:rPr>
          <w:lang w:val="en-US"/>
        </w:rPr>
        <w:t xml:space="preserve">          items:</w:t>
      </w:r>
    </w:p>
    <w:p w14:paraId="73379DBC" w14:textId="77777777" w:rsidR="00F628D1" w:rsidRPr="002E5CBA" w:rsidRDefault="00F628D1" w:rsidP="00F628D1">
      <w:pPr>
        <w:pStyle w:val="PL"/>
        <w:rPr>
          <w:lang w:val="en-US"/>
        </w:rPr>
      </w:pPr>
      <w:r w:rsidRPr="002E5CBA">
        <w:rPr>
          <w:lang w:val="en-US"/>
        </w:rPr>
        <w:t xml:space="preserve">            $ref: '#/components/schemas/QosFlowSetupItem'</w:t>
      </w:r>
    </w:p>
    <w:p w14:paraId="37AB3979" w14:textId="77777777" w:rsidR="00F628D1" w:rsidRDefault="00F628D1" w:rsidP="00F628D1">
      <w:pPr>
        <w:pStyle w:val="PL"/>
        <w:rPr>
          <w:lang w:val="en-US"/>
        </w:rPr>
      </w:pPr>
      <w:r w:rsidRPr="002E5CBA">
        <w:rPr>
          <w:lang w:val="en-US"/>
        </w:rPr>
        <w:t xml:space="preserve">          minItems: 1</w:t>
      </w:r>
    </w:p>
    <w:p w14:paraId="3EC89A51" w14:textId="77777777" w:rsidR="00F628D1" w:rsidRPr="002E5CBA" w:rsidRDefault="00F628D1" w:rsidP="00F628D1">
      <w:pPr>
        <w:pStyle w:val="PL"/>
        <w:rPr>
          <w:lang w:val="en-US"/>
        </w:rPr>
      </w:pPr>
      <w:r>
        <w:rPr>
          <w:lang w:val="en-US"/>
        </w:rPr>
        <w:t xml:space="preserve">        </w:t>
      </w:r>
      <w:r w:rsidRPr="004D222C">
        <w:t>hSmfInstanceId</w:t>
      </w:r>
      <w:r w:rsidRPr="002E5CBA">
        <w:rPr>
          <w:lang w:val="en-US"/>
        </w:rPr>
        <w:t>:</w:t>
      </w:r>
    </w:p>
    <w:p w14:paraId="30D4FA95" w14:textId="77777777" w:rsidR="00F628D1" w:rsidRPr="002E5CBA" w:rsidRDefault="00F628D1" w:rsidP="00F628D1">
      <w:pPr>
        <w:pStyle w:val="PL"/>
        <w:rPr>
          <w:lang w:val="en-US"/>
        </w:rPr>
      </w:pPr>
      <w:r w:rsidRPr="002E5CBA">
        <w:rPr>
          <w:lang w:val="en-US"/>
        </w:rPr>
        <w:t xml:space="preserve">          $ref: 'TS29571_CommonData.yaml#/components/schemas/NfInstanceId'</w:t>
      </w:r>
    </w:p>
    <w:p w14:paraId="759DE1D8" w14:textId="77777777" w:rsidR="00F628D1" w:rsidRPr="002E5CBA" w:rsidRDefault="00F628D1" w:rsidP="00F628D1">
      <w:pPr>
        <w:pStyle w:val="PL"/>
        <w:rPr>
          <w:lang w:val="en-US"/>
        </w:rPr>
      </w:pPr>
      <w:r w:rsidRPr="002E5CBA">
        <w:rPr>
          <w:lang w:val="en-US"/>
        </w:rPr>
        <w:t xml:space="preserve">        pduSessionId:</w:t>
      </w:r>
    </w:p>
    <w:p w14:paraId="44EE12C1" w14:textId="77777777" w:rsidR="00F628D1" w:rsidRPr="002E5CBA" w:rsidRDefault="00F628D1" w:rsidP="00F628D1">
      <w:pPr>
        <w:pStyle w:val="PL"/>
        <w:rPr>
          <w:lang w:val="en-US"/>
        </w:rPr>
      </w:pPr>
      <w:r w:rsidRPr="002E5CBA">
        <w:rPr>
          <w:lang w:val="en-US"/>
        </w:rPr>
        <w:t xml:space="preserve">          $ref: 'TS29571_CommonData.yaml#/components/schemas/PduSessionId'</w:t>
      </w:r>
    </w:p>
    <w:p w14:paraId="7C52568B" w14:textId="77777777" w:rsidR="00F628D1" w:rsidRPr="002E5CBA" w:rsidRDefault="00F628D1" w:rsidP="00F628D1">
      <w:pPr>
        <w:pStyle w:val="PL"/>
        <w:rPr>
          <w:lang w:val="en-US"/>
        </w:rPr>
      </w:pPr>
      <w:r w:rsidRPr="002E5CBA">
        <w:rPr>
          <w:lang w:val="en-US"/>
        </w:rPr>
        <w:t xml:space="preserve">        sNssai:</w:t>
      </w:r>
    </w:p>
    <w:p w14:paraId="7DCF09EE" w14:textId="77777777" w:rsidR="00F628D1" w:rsidRPr="002E5CBA" w:rsidRDefault="00F628D1" w:rsidP="00F628D1">
      <w:pPr>
        <w:pStyle w:val="PL"/>
        <w:rPr>
          <w:lang w:val="en-US"/>
        </w:rPr>
      </w:pPr>
      <w:r w:rsidRPr="002E5CBA">
        <w:rPr>
          <w:lang w:val="en-US"/>
        </w:rPr>
        <w:t xml:space="preserve">          $ref: 'TS29571_CommonData.yaml#/components/schemas/Snssai'</w:t>
      </w:r>
    </w:p>
    <w:p w14:paraId="0ABCDDFC" w14:textId="77777777" w:rsidR="00F628D1" w:rsidRPr="002E5CBA" w:rsidRDefault="00F628D1" w:rsidP="00F628D1">
      <w:pPr>
        <w:pStyle w:val="PL"/>
        <w:rPr>
          <w:lang w:val="en-US"/>
        </w:rPr>
      </w:pPr>
      <w:r w:rsidRPr="002E5CBA">
        <w:rPr>
          <w:lang w:val="en-US"/>
        </w:rPr>
        <w:t xml:space="preserve">        enablePauseCharging:</w:t>
      </w:r>
    </w:p>
    <w:p w14:paraId="0A9CBD07" w14:textId="77777777" w:rsidR="00F628D1" w:rsidRPr="002E5CBA" w:rsidRDefault="00F628D1" w:rsidP="00F628D1">
      <w:pPr>
        <w:pStyle w:val="PL"/>
        <w:rPr>
          <w:lang w:val="en-US"/>
        </w:rPr>
      </w:pPr>
      <w:r w:rsidRPr="002E5CBA">
        <w:rPr>
          <w:lang w:val="en-US"/>
        </w:rPr>
        <w:t xml:space="preserve">          type: boolean</w:t>
      </w:r>
    </w:p>
    <w:p w14:paraId="3A0C7D06" w14:textId="77777777" w:rsidR="00F628D1" w:rsidRPr="002E5CBA" w:rsidRDefault="00F628D1" w:rsidP="00F628D1">
      <w:pPr>
        <w:pStyle w:val="PL"/>
        <w:rPr>
          <w:lang w:val="en-US"/>
        </w:rPr>
      </w:pPr>
      <w:r w:rsidRPr="002E5CBA">
        <w:rPr>
          <w:lang w:val="en-US"/>
        </w:rPr>
        <w:t xml:space="preserve">          default: false</w:t>
      </w:r>
    </w:p>
    <w:p w14:paraId="0C2533F6" w14:textId="77777777" w:rsidR="00F628D1" w:rsidRPr="002E5CBA" w:rsidRDefault="00F628D1" w:rsidP="00F628D1">
      <w:pPr>
        <w:pStyle w:val="PL"/>
        <w:rPr>
          <w:lang w:val="en-US"/>
        </w:rPr>
      </w:pPr>
      <w:r w:rsidRPr="002E5CBA">
        <w:rPr>
          <w:lang w:val="en-US"/>
        </w:rPr>
        <w:t xml:space="preserve">        ueIpv4Address:</w:t>
      </w:r>
    </w:p>
    <w:p w14:paraId="0A47239C" w14:textId="77777777" w:rsidR="00F628D1" w:rsidRPr="002E5CBA" w:rsidRDefault="00F628D1" w:rsidP="00F628D1">
      <w:pPr>
        <w:pStyle w:val="PL"/>
        <w:rPr>
          <w:lang w:val="en-US"/>
        </w:rPr>
      </w:pPr>
      <w:r w:rsidRPr="002E5CBA">
        <w:rPr>
          <w:lang w:val="en-US"/>
        </w:rPr>
        <w:t xml:space="preserve">          $ref: 'TS29571_CommonData.yaml#/components/schemas/Ipv4Addr'</w:t>
      </w:r>
    </w:p>
    <w:p w14:paraId="662DD6D6" w14:textId="77777777" w:rsidR="00F628D1" w:rsidRPr="002E5CBA" w:rsidRDefault="00F628D1" w:rsidP="00F628D1">
      <w:pPr>
        <w:pStyle w:val="PL"/>
        <w:rPr>
          <w:lang w:val="en-US"/>
        </w:rPr>
      </w:pPr>
      <w:r w:rsidRPr="002E5CBA">
        <w:rPr>
          <w:lang w:val="en-US"/>
        </w:rPr>
        <w:t xml:space="preserve">        ueIpv6Prefix:</w:t>
      </w:r>
    </w:p>
    <w:p w14:paraId="0797AE4E" w14:textId="77777777" w:rsidR="00F628D1" w:rsidRPr="002E5CBA" w:rsidRDefault="00F628D1" w:rsidP="00F628D1">
      <w:pPr>
        <w:pStyle w:val="PL"/>
        <w:rPr>
          <w:lang w:val="en-US"/>
        </w:rPr>
      </w:pPr>
      <w:r w:rsidRPr="002E5CBA">
        <w:rPr>
          <w:lang w:val="en-US"/>
        </w:rPr>
        <w:t xml:space="preserve">          $ref: 'TS29571_CommonData.yaml#/components/schemas/Ipv6Prefix'</w:t>
      </w:r>
    </w:p>
    <w:p w14:paraId="6106A2A7" w14:textId="77777777" w:rsidR="00F628D1" w:rsidRDefault="00F628D1" w:rsidP="00F628D1">
      <w:pPr>
        <w:pStyle w:val="PL"/>
        <w:rPr>
          <w:lang w:val="en-US"/>
        </w:rPr>
      </w:pPr>
      <w:r w:rsidRPr="002E5CBA">
        <w:rPr>
          <w:lang w:val="en-US"/>
        </w:rPr>
        <w:t xml:space="preserve">        n1SmInfoToUe:</w:t>
      </w:r>
    </w:p>
    <w:p w14:paraId="569AC2F9" w14:textId="77777777" w:rsidR="00F628D1" w:rsidRPr="002E5CBA" w:rsidRDefault="00F628D1" w:rsidP="00F628D1">
      <w:pPr>
        <w:pStyle w:val="PL"/>
        <w:rPr>
          <w:lang w:val="en-US"/>
        </w:rPr>
      </w:pPr>
      <w:r w:rsidRPr="002E5CBA">
        <w:rPr>
          <w:lang w:val="en-US"/>
        </w:rPr>
        <w:t xml:space="preserve">          $ref: 'TS29571_CommonData.yaml#/components/schemas/RefToBinaryData'</w:t>
      </w:r>
    </w:p>
    <w:p w14:paraId="0A36B04A" w14:textId="77777777" w:rsidR="00F628D1" w:rsidRPr="002E5CBA" w:rsidRDefault="00F628D1" w:rsidP="00F628D1">
      <w:pPr>
        <w:pStyle w:val="PL"/>
        <w:rPr>
          <w:lang w:val="en-US"/>
        </w:rPr>
      </w:pPr>
      <w:r w:rsidRPr="002E5CBA">
        <w:rPr>
          <w:lang w:val="en-US"/>
        </w:rPr>
        <w:t xml:space="preserve">        epsPdnCnxInfo:</w:t>
      </w:r>
    </w:p>
    <w:p w14:paraId="6F15B496" w14:textId="77777777" w:rsidR="00F628D1" w:rsidRPr="002E5CBA" w:rsidRDefault="00F628D1" w:rsidP="00F628D1">
      <w:pPr>
        <w:pStyle w:val="PL"/>
        <w:rPr>
          <w:lang w:val="en-US"/>
        </w:rPr>
      </w:pPr>
      <w:r w:rsidRPr="002E5CBA">
        <w:rPr>
          <w:lang w:val="en-US"/>
        </w:rPr>
        <w:t xml:space="preserve">          $ref: '#/components/schemas/EpsPdnCnxInfo'</w:t>
      </w:r>
    </w:p>
    <w:p w14:paraId="2EBDD70E" w14:textId="77777777" w:rsidR="00F628D1" w:rsidRPr="002E5CBA" w:rsidRDefault="00F628D1" w:rsidP="00F628D1">
      <w:pPr>
        <w:pStyle w:val="PL"/>
        <w:rPr>
          <w:lang w:val="en-US"/>
        </w:rPr>
      </w:pPr>
      <w:r w:rsidRPr="002E5CBA">
        <w:rPr>
          <w:lang w:val="en-US"/>
        </w:rPr>
        <w:t xml:space="preserve">        epsBearerInfo:</w:t>
      </w:r>
    </w:p>
    <w:p w14:paraId="43EFF19A" w14:textId="77777777" w:rsidR="00F628D1" w:rsidRPr="002E5CBA" w:rsidRDefault="00F628D1" w:rsidP="00F628D1">
      <w:pPr>
        <w:pStyle w:val="PL"/>
        <w:rPr>
          <w:lang w:val="en-US"/>
        </w:rPr>
      </w:pPr>
      <w:r w:rsidRPr="002E5CBA">
        <w:rPr>
          <w:lang w:val="en-US"/>
        </w:rPr>
        <w:t xml:space="preserve">          type: array</w:t>
      </w:r>
    </w:p>
    <w:p w14:paraId="67147FA7" w14:textId="77777777" w:rsidR="00F628D1" w:rsidRPr="002E5CBA" w:rsidRDefault="00F628D1" w:rsidP="00F628D1">
      <w:pPr>
        <w:pStyle w:val="PL"/>
        <w:rPr>
          <w:lang w:val="en-US"/>
        </w:rPr>
      </w:pPr>
      <w:r w:rsidRPr="002E5CBA">
        <w:rPr>
          <w:lang w:val="en-US"/>
        </w:rPr>
        <w:t xml:space="preserve">          items:</w:t>
      </w:r>
    </w:p>
    <w:p w14:paraId="18721A4A" w14:textId="77777777" w:rsidR="00F628D1" w:rsidRPr="002E5CBA" w:rsidRDefault="00F628D1" w:rsidP="00F628D1">
      <w:pPr>
        <w:pStyle w:val="PL"/>
        <w:rPr>
          <w:lang w:val="en-US"/>
        </w:rPr>
      </w:pPr>
      <w:r w:rsidRPr="002E5CBA">
        <w:rPr>
          <w:lang w:val="en-US"/>
        </w:rPr>
        <w:t xml:space="preserve">            $ref: '#/components/schemas/EpsBearerInfo'</w:t>
      </w:r>
    </w:p>
    <w:p w14:paraId="6C673C95" w14:textId="77777777" w:rsidR="00F628D1" w:rsidRPr="002E5CBA" w:rsidRDefault="00F628D1" w:rsidP="00F628D1">
      <w:pPr>
        <w:pStyle w:val="PL"/>
        <w:rPr>
          <w:lang w:val="en-US"/>
        </w:rPr>
      </w:pPr>
      <w:r w:rsidRPr="002E5CBA">
        <w:rPr>
          <w:lang w:val="en-US"/>
        </w:rPr>
        <w:t xml:space="preserve">          minItems: 1</w:t>
      </w:r>
    </w:p>
    <w:p w14:paraId="4F8C06B5" w14:textId="77777777" w:rsidR="00F628D1" w:rsidRPr="002E5CBA" w:rsidRDefault="00F628D1" w:rsidP="00F628D1">
      <w:pPr>
        <w:pStyle w:val="PL"/>
        <w:rPr>
          <w:lang w:val="en-US"/>
        </w:rPr>
      </w:pPr>
      <w:r w:rsidRPr="002E5CBA">
        <w:rPr>
          <w:lang w:val="en-US"/>
        </w:rPr>
        <w:t xml:space="preserve">        supportedFeatures:</w:t>
      </w:r>
    </w:p>
    <w:p w14:paraId="49EA1ADB" w14:textId="77777777" w:rsidR="00F628D1" w:rsidRDefault="00F628D1" w:rsidP="00F628D1">
      <w:pPr>
        <w:pStyle w:val="PL"/>
        <w:rPr>
          <w:lang w:val="en-US"/>
        </w:rPr>
      </w:pPr>
      <w:r w:rsidRPr="002E5CBA">
        <w:rPr>
          <w:lang w:val="en-US"/>
        </w:rPr>
        <w:t xml:space="preserve">          $ref: 'TS29571_CommonData.yaml#/components/schemas/SupportedFeatures'</w:t>
      </w:r>
    </w:p>
    <w:p w14:paraId="351519E1" w14:textId="77777777" w:rsidR="00F628D1" w:rsidRPr="002E5CBA" w:rsidRDefault="00F628D1" w:rsidP="00F628D1">
      <w:pPr>
        <w:pStyle w:val="PL"/>
        <w:rPr>
          <w:lang w:val="en-US"/>
        </w:rPr>
      </w:pPr>
      <w:r w:rsidRPr="002E5CBA">
        <w:rPr>
          <w:lang w:val="en-US"/>
        </w:rPr>
        <w:t xml:space="preserve">        </w:t>
      </w:r>
      <w:r>
        <w:t>maxIntegrityProtectedDataRate</w:t>
      </w:r>
      <w:r w:rsidRPr="002E5CBA">
        <w:rPr>
          <w:lang w:val="en-US"/>
        </w:rPr>
        <w:t>:</w:t>
      </w:r>
    </w:p>
    <w:p w14:paraId="058E89CF" w14:textId="4D901FAC" w:rsidR="00F628D1" w:rsidRDefault="00F628D1" w:rsidP="00F628D1">
      <w:pPr>
        <w:pStyle w:val="PL"/>
        <w:rPr>
          <w:ins w:id="99" w:author="Bruno Landais" w:date="2020-03-16T17:38:00Z"/>
          <w:lang w:val="en-US"/>
        </w:rPr>
      </w:pPr>
      <w:r w:rsidRPr="002E5CBA">
        <w:rPr>
          <w:lang w:val="en-US"/>
        </w:rPr>
        <w:t xml:space="preserve">          $ref: </w:t>
      </w:r>
      <w:r>
        <w:rPr>
          <w:lang w:val="en-US"/>
        </w:rPr>
        <w:t>'#/components/schemas/</w:t>
      </w:r>
      <w:r>
        <w:t>MaxIntegrityProtectedDataRate</w:t>
      </w:r>
      <w:r w:rsidRPr="002E5CBA">
        <w:rPr>
          <w:lang w:val="en-US"/>
        </w:rPr>
        <w:t>'</w:t>
      </w:r>
    </w:p>
    <w:p w14:paraId="251D1419" w14:textId="508AB045" w:rsidR="00B107B9" w:rsidRPr="002E5CBA" w:rsidRDefault="00B107B9" w:rsidP="00B107B9">
      <w:pPr>
        <w:pStyle w:val="PL"/>
        <w:rPr>
          <w:ins w:id="100" w:author="Bruno Landais" w:date="2020-03-16T17:38:00Z"/>
          <w:lang w:val="en-US"/>
        </w:rPr>
      </w:pPr>
      <w:ins w:id="101" w:author="Bruno Landais" w:date="2020-03-16T17:38:00Z">
        <w:r w:rsidRPr="002E5CBA">
          <w:rPr>
            <w:lang w:val="en-US"/>
          </w:rPr>
          <w:t xml:space="preserve">        </w:t>
        </w:r>
        <w:r>
          <w:t>maxIntegrityProtectedDataRateDl</w:t>
        </w:r>
        <w:r w:rsidRPr="002E5CBA">
          <w:rPr>
            <w:lang w:val="en-US"/>
          </w:rPr>
          <w:t>:</w:t>
        </w:r>
      </w:ins>
    </w:p>
    <w:p w14:paraId="2D1BF89B" w14:textId="01FA965A" w:rsidR="00B107B9" w:rsidRDefault="00B107B9" w:rsidP="00F628D1">
      <w:pPr>
        <w:pStyle w:val="PL"/>
        <w:rPr>
          <w:lang w:val="en-US"/>
        </w:rPr>
      </w:pPr>
      <w:ins w:id="102" w:author="Bruno Landais" w:date="2020-03-16T17:38:00Z">
        <w:r w:rsidRPr="002E5CBA">
          <w:rPr>
            <w:lang w:val="en-US"/>
          </w:rPr>
          <w:t xml:space="preserve">          $ref: </w:t>
        </w:r>
        <w:r>
          <w:rPr>
            <w:lang w:val="en-US"/>
          </w:rPr>
          <w:t>'#/components/schemas/</w:t>
        </w:r>
        <w:r>
          <w:t>MaxIntegrityProtectedDataRate</w:t>
        </w:r>
        <w:r w:rsidRPr="002E5CBA">
          <w:rPr>
            <w:lang w:val="en-US"/>
          </w:rPr>
          <w:t>'</w:t>
        </w:r>
      </w:ins>
    </w:p>
    <w:p w14:paraId="48497F19" w14:textId="77777777" w:rsidR="00F628D1" w:rsidRPr="002E5CBA" w:rsidRDefault="00F628D1" w:rsidP="00F628D1">
      <w:pPr>
        <w:pStyle w:val="PL"/>
        <w:rPr>
          <w:lang w:val="en-US"/>
        </w:rPr>
      </w:pPr>
      <w:r w:rsidRPr="002E5CBA">
        <w:rPr>
          <w:lang w:val="en-US"/>
        </w:rPr>
        <w:t xml:space="preserve">        </w:t>
      </w:r>
      <w:r>
        <w:rPr>
          <w:lang w:val="en-US"/>
        </w:rPr>
        <w:t>alwaysOnGranted</w:t>
      </w:r>
      <w:r w:rsidRPr="002E5CBA">
        <w:rPr>
          <w:lang w:val="en-US"/>
        </w:rPr>
        <w:t>:</w:t>
      </w:r>
    </w:p>
    <w:p w14:paraId="469DC510" w14:textId="77777777" w:rsidR="00F628D1" w:rsidRDefault="00F628D1" w:rsidP="00F628D1">
      <w:pPr>
        <w:pStyle w:val="PL"/>
        <w:rPr>
          <w:lang w:val="en-US"/>
        </w:rPr>
      </w:pPr>
      <w:r w:rsidRPr="002E5CBA">
        <w:rPr>
          <w:lang w:val="en-US"/>
        </w:rPr>
        <w:t xml:space="preserve">          type: boolean</w:t>
      </w:r>
    </w:p>
    <w:p w14:paraId="2D9DCEA1" w14:textId="77777777" w:rsidR="00F628D1" w:rsidRDefault="00F628D1" w:rsidP="00F628D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A0CCBD6" w14:textId="77777777" w:rsidR="00F628D1" w:rsidRPr="002E5CBA" w:rsidRDefault="00F628D1" w:rsidP="00F628D1">
      <w:pPr>
        <w:pStyle w:val="PL"/>
        <w:rPr>
          <w:lang w:val="en-US"/>
        </w:rPr>
      </w:pPr>
      <w:r w:rsidRPr="002E5CBA">
        <w:rPr>
          <w:lang w:val="en-US"/>
        </w:rPr>
        <w:t xml:space="preserve">        gpsi:</w:t>
      </w:r>
    </w:p>
    <w:p w14:paraId="77F47FF2" w14:textId="77777777" w:rsidR="00F628D1" w:rsidRPr="002E5CBA" w:rsidRDefault="00F628D1" w:rsidP="00F628D1">
      <w:pPr>
        <w:pStyle w:val="PL"/>
        <w:rPr>
          <w:lang w:val="en-US"/>
        </w:rPr>
      </w:pPr>
      <w:r w:rsidRPr="002E5CBA">
        <w:rPr>
          <w:lang w:val="en-US"/>
        </w:rPr>
        <w:t xml:space="preserve">          $ref: 'TS29571_CommonData.yaml#/components/schemas/Gpsi'</w:t>
      </w:r>
    </w:p>
    <w:p w14:paraId="79DD5162" w14:textId="77777777" w:rsidR="00F628D1" w:rsidRPr="002E5CBA" w:rsidRDefault="00F628D1" w:rsidP="00F628D1">
      <w:pPr>
        <w:pStyle w:val="PL"/>
        <w:rPr>
          <w:lang w:val="en-US"/>
        </w:rPr>
      </w:pPr>
      <w:r w:rsidRPr="002E5CBA">
        <w:rPr>
          <w:lang w:val="en-US"/>
        </w:rPr>
        <w:t xml:space="preserve">        upSecurity:</w:t>
      </w:r>
    </w:p>
    <w:p w14:paraId="3A882126" w14:textId="77777777" w:rsidR="00F628D1" w:rsidRDefault="00F628D1" w:rsidP="00F628D1">
      <w:pPr>
        <w:pStyle w:val="PL"/>
        <w:rPr>
          <w:lang w:val="en-US"/>
        </w:rPr>
      </w:pPr>
      <w:r w:rsidRPr="002E5CBA">
        <w:rPr>
          <w:lang w:val="en-US"/>
        </w:rPr>
        <w:t xml:space="preserve">          $ref: 'TS29571_CommonData.yaml#/components/schemas/UpSecurity'</w:t>
      </w:r>
    </w:p>
    <w:p w14:paraId="136C9516" w14:textId="77777777" w:rsidR="00F628D1" w:rsidRPr="002E5CBA" w:rsidRDefault="00F628D1" w:rsidP="00F628D1">
      <w:pPr>
        <w:pStyle w:val="PL"/>
        <w:rPr>
          <w:lang w:val="en-US"/>
        </w:rPr>
      </w:pPr>
      <w:r w:rsidRPr="002E5CBA">
        <w:rPr>
          <w:lang w:val="en-US"/>
        </w:rPr>
        <w:t xml:space="preserve">        </w:t>
      </w:r>
      <w:r>
        <w:t>roamingChargingProfile</w:t>
      </w:r>
      <w:r w:rsidRPr="002E5CBA">
        <w:rPr>
          <w:lang w:val="en-US"/>
        </w:rPr>
        <w:t>:</w:t>
      </w:r>
    </w:p>
    <w:p w14:paraId="47A01E25" w14:textId="77777777" w:rsidR="00F628D1" w:rsidRDefault="00F628D1" w:rsidP="00F628D1">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4B15146" w14:textId="77777777" w:rsidR="00F628D1" w:rsidRPr="002E5CBA" w:rsidRDefault="00F628D1" w:rsidP="00F628D1">
      <w:pPr>
        <w:pStyle w:val="PL"/>
        <w:rPr>
          <w:lang w:val="en-US"/>
        </w:rPr>
      </w:pPr>
      <w:r w:rsidRPr="002E5CBA">
        <w:rPr>
          <w:lang w:val="en-US"/>
        </w:rPr>
        <w:t xml:space="preserve">        </w:t>
      </w:r>
      <w:r>
        <w:rPr>
          <w:lang w:val="en-US"/>
        </w:rPr>
        <w:t>hSmfServiceInstanceId</w:t>
      </w:r>
      <w:r w:rsidRPr="002E5CBA">
        <w:rPr>
          <w:lang w:val="en-US"/>
        </w:rPr>
        <w:t>:</w:t>
      </w:r>
    </w:p>
    <w:p w14:paraId="0187D07C" w14:textId="77777777" w:rsidR="00F628D1" w:rsidRPr="00757B26" w:rsidRDefault="00F628D1" w:rsidP="00F628D1">
      <w:pPr>
        <w:pStyle w:val="PL"/>
        <w:rPr>
          <w:lang w:val="en-US"/>
        </w:rPr>
      </w:pPr>
      <w:r>
        <w:t xml:space="preserve">          type: string</w:t>
      </w:r>
    </w:p>
    <w:p w14:paraId="5255E7A8" w14:textId="77777777" w:rsidR="00F628D1" w:rsidRPr="002857AD" w:rsidRDefault="00F628D1" w:rsidP="00F628D1">
      <w:pPr>
        <w:pStyle w:val="PL"/>
      </w:pPr>
      <w:r w:rsidRPr="002857AD">
        <w:t xml:space="preserve">        recoveryTime:</w:t>
      </w:r>
    </w:p>
    <w:p w14:paraId="44A5043B" w14:textId="77777777" w:rsidR="00F628D1" w:rsidRPr="002E5CBA" w:rsidRDefault="00F628D1" w:rsidP="00F628D1">
      <w:pPr>
        <w:pStyle w:val="PL"/>
        <w:rPr>
          <w:lang w:val="en-US"/>
        </w:rPr>
      </w:pPr>
      <w:r w:rsidRPr="002857AD">
        <w:t xml:space="preserve">          $ref: 'TS29571_CommonData.yaml#/components/schemas/DateTime'</w:t>
      </w:r>
    </w:p>
    <w:p w14:paraId="09A01577" w14:textId="77777777" w:rsidR="00F628D1" w:rsidRPr="002E5CBA" w:rsidRDefault="00F628D1" w:rsidP="00F628D1">
      <w:pPr>
        <w:pStyle w:val="PL"/>
        <w:rPr>
          <w:lang w:val="en-US"/>
        </w:rPr>
      </w:pPr>
      <w:r w:rsidRPr="002E5CBA">
        <w:rPr>
          <w:lang w:val="en-US"/>
        </w:rPr>
        <w:t xml:space="preserve">      required:</w:t>
      </w:r>
    </w:p>
    <w:p w14:paraId="5D643B63" w14:textId="77777777" w:rsidR="00F628D1" w:rsidRPr="002E5CBA" w:rsidRDefault="00F628D1" w:rsidP="00F628D1">
      <w:pPr>
        <w:pStyle w:val="PL"/>
        <w:rPr>
          <w:lang w:val="en-US"/>
        </w:rPr>
      </w:pPr>
      <w:r w:rsidRPr="002E5CBA">
        <w:rPr>
          <w:lang w:val="en-US"/>
        </w:rPr>
        <w:t xml:space="preserve">        - pduSessionType</w:t>
      </w:r>
    </w:p>
    <w:p w14:paraId="694737E7" w14:textId="77777777" w:rsidR="00F628D1" w:rsidRPr="002E5CBA" w:rsidRDefault="00F628D1" w:rsidP="00F628D1">
      <w:pPr>
        <w:pStyle w:val="PL"/>
        <w:rPr>
          <w:lang w:val="en-US"/>
        </w:rPr>
      </w:pPr>
      <w:r w:rsidRPr="002E5CBA">
        <w:rPr>
          <w:lang w:val="en-US"/>
        </w:rPr>
        <w:t xml:space="preserve">        - sscMode</w:t>
      </w:r>
    </w:p>
    <w:p w14:paraId="6C388B2E" w14:textId="77777777" w:rsidR="00F628D1" w:rsidRPr="002E5CBA" w:rsidRDefault="00F628D1" w:rsidP="00F628D1">
      <w:pPr>
        <w:pStyle w:val="PL"/>
        <w:rPr>
          <w:lang w:val="en-US"/>
        </w:rPr>
      </w:pPr>
      <w:r w:rsidRPr="002E5CBA">
        <w:rPr>
          <w:lang w:val="en-US"/>
        </w:rPr>
        <w:t xml:space="preserve">        - hcnTunnelInfo</w:t>
      </w:r>
    </w:p>
    <w:p w14:paraId="504063FD" w14:textId="77777777" w:rsidR="00F628D1" w:rsidRPr="002E5CBA" w:rsidRDefault="00F628D1" w:rsidP="00F628D1">
      <w:pPr>
        <w:pStyle w:val="PL"/>
        <w:rPr>
          <w:lang w:val="en-US"/>
        </w:rPr>
      </w:pPr>
      <w:r w:rsidRPr="002E5CBA">
        <w:rPr>
          <w:lang w:val="en-US"/>
        </w:rPr>
        <w:t xml:space="preserve">        - sessionAmbr</w:t>
      </w:r>
    </w:p>
    <w:p w14:paraId="5148B98D" w14:textId="77777777" w:rsidR="00F628D1" w:rsidRDefault="00F628D1" w:rsidP="00F628D1">
      <w:pPr>
        <w:pStyle w:val="PL"/>
        <w:rPr>
          <w:lang w:val="en-US"/>
        </w:rPr>
      </w:pPr>
      <w:r w:rsidRPr="002E5CBA">
        <w:rPr>
          <w:lang w:val="en-US"/>
        </w:rPr>
        <w:t xml:space="preserve">        - qosFlowsSetupList</w:t>
      </w:r>
    </w:p>
    <w:p w14:paraId="6E032B7D" w14:textId="77777777" w:rsidR="00F628D1" w:rsidRPr="002E5CBA" w:rsidRDefault="00F628D1" w:rsidP="00F628D1">
      <w:pPr>
        <w:pStyle w:val="PL"/>
        <w:rPr>
          <w:lang w:val="en-US"/>
        </w:rPr>
      </w:pPr>
      <w:r>
        <w:rPr>
          <w:lang w:val="en-US"/>
        </w:rPr>
        <w:t xml:space="preserve">        - </w:t>
      </w:r>
      <w:r w:rsidRPr="004D222C">
        <w:t>hSmfInstanceId</w:t>
      </w:r>
    </w:p>
    <w:p w14:paraId="0FC3D068" w14:textId="77777777" w:rsidR="009962E8" w:rsidRDefault="009962E8" w:rsidP="009962E8">
      <w:pPr>
        <w:pStyle w:val="PL"/>
        <w:rPr>
          <w:lang w:val="en-US"/>
        </w:rPr>
      </w:pPr>
    </w:p>
    <w:p w14:paraId="5BFF861F" w14:textId="77777777" w:rsidR="009962E8" w:rsidRPr="009962E8" w:rsidRDefault="009962E8" w:rsidP="009962E8">
      <w:pPr>
        <w:pStyle w:val="PL"/>
        <w:rPr>
          <w:lang w:val="en-US"/>
        </w:rPr>
      </w:pPr>
    </w:p>
    <w:p w14:paraId="65276C5D" w14:textId="77777777" w:rsidR="009962E8" w:rsidRDefault="009962E8" w:rsidP="009962E8">
      <w:pPr>
        <w:pStyle w:val="PL"/>
        <w:rPr>
          <w:lang w:val="en-US"/>
        </w:rPr>
      </w:pPr>
      <w:r w:rsidRPr="009962E8">
        <w:rPr>
          <w:lang w:val="en-US"/>
        </w:rPr>
        <w:t>[…]</w:t>
      </w:r>
    </w:p>
    <w:p w14:paraId="7AA135B7" w14:textId="1596B481" w:rsidR="009962E8" w:rsidRDefault="009962E8">
      <w:pPr>
        <w:rPr>
          <w:noProof/>
        </w:rPr>
      </w:pPr>
    </w:p>
    <w:p w14:paraId="3AFB8212" w14:textId="2E2DE133"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9778A0" w14:textId="77777777" w:rsidR="009962E8" w:rsidRDefault="009962E8">
      <w:pPr>
        <w:rPr>
          <w:noProof/>
        </w:rPr>
      </w:pPr>
    </w:p>
    <w:sectPr w:rsidR="009962E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7401B1" w:rsidRDefault="007401B1">
      <w:r>
        <w:separator/>
      </w:r>
    </w:p>
  </w:endnote>
  <w:endnote w:type="continuationSeparator" w:id="0">
    <w:p w14:paraId="12F135B8" w14:textId="77777777" w:rsidR="007401B1" w:rsidRDefault="00740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7401B1" w:rsidRDefault="007401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7401B1" w:rsidRDefault="007401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7401B1" w:rsidRDefault="007401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7401B1" w:rsidRDefault="007401B1">
      <w:r>
        <w:separator/>
      </w:r>
    </w:p>
  </w:footnote>
  <w:footnote w:type="continuationSeparator" w:id="0">
    <w:p w14:paraId="2F956A2C" w14:textId="77777777" w:rsidR="007401B1" w:rsidRDefault="00740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7401B1" w:rsidRDefault="007401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7401B1" w:rsidRDefault="007401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7401B1" w:rsidRDefault="007401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7401B1" w:rsidRDefault="007401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7401B1" w:rsidRDefault="007401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7401B1" w:rsidRDefault="007401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D7AF6"/>
    <w:rsid w:val="001E41F3"/>
    <w:rsid w:val="002058F9"/>
    <w:rsid w:val="002506C9"/>
    <w:rsid w:val="0026004D"/>
    <w:rsid w:val="002640DD"/>
    <w:rsid w:val="00270C68"/>
    <w:rsid w:val="00275D12"/>
    <w:rsid w:val="00284FEB"/>
    <w:rsid w:val="002860C4"/>
    <w:rsid w:val="002A5893"/>
    <w:rsid w:val="002B5741"/>
    <w:rsid w:val="00305409"/>
    <w:rsid w:val="003609EF"/>
    <w:rsid w:val="0036231A"/>
    <w:rsid w:val="00374DD4"/>
    <w:rsid w:val="003E100F"/>
    <w:rsid w:val="003E1A36"/>
    <w:rsid w:val="00410371"/>
    <w:rsid w:val="004242F1"/>
    <w:rsid w:val="00424FBB"/>
    <w:rsid w:val="00485B38"/>
    <w:rsid w:val="004B75B7"/>
    <w:rsid w:val="004C0C18"/>
    <w:rsid w:val="004E1669"/>
    <w:rsid w:val="0050797C"/>
    <w:rsid w:val="0051580D"/>
    <w:rsid w:val="00547111"/>
    <w:rsid w:val="00570453"/>
    <w:rsid w:val="00592D74"/>
    <w:rsid w:val="005E2C44"/>
    <w:rsid w:val="00621188"/>
    <w:rsid w:val="006257ED"/>
    <w:rsid w:val="0064352E"/>
    <w:rsid w:val="00695808"/>
    <w:rsid w:val="006A3253"/>
    <w:rsid w:val="006B46FB"/>
    <w:rsid w:val="006E21FB"/>
    <w:rsid w:val="007401B1"/>
    <w:rsid w:val="00792342"/>
    <w:rsid w:val="007977A8"/>
    <w:rsid w:val="007B512A"/>
    <w:rsid w:val="007C2097"/>
    <w:rsid w:val="007D6A07"/>
    <w:rsid w:val="007F7259"/>
    <w:rsid w:val="008040A8"/>
    <w:rsid w:val="008279FA"/>
    <w:rsid w:val="008626E7"/>
    <w:rsid w:val="00864BA3"/>
    <w:rsid w:val="00870EE7"/>
    <w:rsid w:val="008863B9"/>
    <w:rsid w:val="008A45A6"/>
    <w:rsid w:val="008F193E"/>
    <w:rsid w:val="008F686C"/>
    <w:rsid w:val="008F68B0"/>
    <w:rsid w:val="009148DE"/>
    <w:rsid w:val="00924F52"/>
    <w:rsid w:val="00941E30"/>
    <w:rsid w:val="009777D9"/>
    <w:rsid w:val="00991B88"/>
    <w:rsid w:val="0099499E"/>
    <w:rsid w:val="009962E8"/>
    <w:rsid w:val="009A5753"/>
    <w:rsid w:val="009A579D"/>
    <w:rsid w:val="009E1883"/>
    <w:rsid w:val="009E3297"/>
    <w:rsid w:val="009F734F"/>
    <w:rsid w:val="00A246B6"/>
    <w:rsid w:val="00A33CF8"/>
    <w:rsid w:val="00A47E70"/>
    <w:rsid w:val="00A50CF0"/>
    <w:rsid w:val="00A7671C"/>
    <w:rsid w:val="00AA2CBC"/>
    <w:rsid w:val="00AC5820"/>
    <w:rsid w:val="00AD1CD8"/>
    <w:rsid w:val="00AE200F"/>
    <w:rsid w:val="00AE6212"/>
    <w:rsid w:val="00B107B9"/>
    <w:rsid w:val="00B258BB"/>
    <w:rsid w:val="00B67B97"/>
    <w:rsid w:val="00B968C8"/>
    <w:rsid w:val="00BA3EC5"/>
    <w:rsid w:val="00BA51D9"/>
    <w:rsid w:val="00BB5DFC"/>
    <w:rsid w:val="00BD279D"/>
    <w:rsid w:val="00BD6BB8"/>
    <w:rsid w:val="00C44A46"/>
    <w:rsid w:val="00C66BA2"/>
    <w:rsid w:val="00C95985"/>
    <w:rsid w:val="00CC5026"/>
    <w:rsid w:val="00CC68D0"/>
    <w:rsid w:val="00CE2247"/>
    <w:rsid w:val="00D03F9A"/>
    <w:rsid w:val="00D06D51"/>
    <w:rsid w:val="00D24991"/>
    <w:rsid w:val="00D50255"/>
    <w:rsid w:val="00D66520"/>
    <w:rsid w:val="00D87AF5"/>
    <w:rsid w:val="00DB1448"/>
    <w:rsid w:val="00DE34CF"/>
    <w:rsid w:val="00E13F3D"/>
    <w:rsid w:val="00E34898"/>
    <w:rsid w:val="00E8079D"/>
    <w:rsid w:val="00EB09B7"/>
    <w:rsid w:val="00ED531C"/>
    <w:rsid w:val="00EE7D7C"/>
    <w:rsid w:val="00EF498B"/>
    <w:rsid w:val="00F25D98"/>
    <w:rsid w:val="00F300FB"/>
    <w:rsid w:val="00F628D1"/>
    <w:rsid w:val="00FA32B5"/>
    <w:rsid w:val="00FB6386"/>
    <w:rsid w:val="00FE42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9962E8"/>
    <w:rPr>
      <w:rFonts w:ascii="Arial" w:hAnsi="Arial"/>
      <w:sz w:val="18"/>
      <w:lang w:val="en-GB" w:eastAsia="en-US"/>
    </w:rPr>
  </w:style>
  <w:style w:type="character" w:customStyle="1" w:styleId="TAHChar">
    <w:name w:val="TAH Char"/>
    <w:link w:val="TAH"/>
    <w:locked/>
    <w:rsid w:val="009962E8"/>
    <w:rPr>
      <w:rFonts w:ascii="Arial" w:hAnsi="Arial"/>
      <w:b/>
      <w:sz w:val="18"/>
      <w:lang w:val="en-GB" w:eastAsia="en-US"/>
    </w:rPr>
  </w:style>
  <w:style w:type="character" w:customStyle="1" w:styleId="THChar">
    <w:name w:val="TH Char"/>
    <w:link w:val="TH"/>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55E02-DD63-404E-A267-1CD7232F4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Pages>
  <Words>4376</Words>
  <Characters>24070</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37</cp:revision>
  <cp:lastPrinted>1900-01-01T08:00:00Z</cp:lastPrinted>
  <dcterms:created xsi:type="dcterms:W3CDTF">2018-11-05T09:14:00Z</dcterms:created>
  <dcterms:modified xsi:type="dcterms:W3CDTF">2020-03-31T11:56:00Z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